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77461">
        <w:rPr>
          <w:rFonts w:hint="eastAsia"/>
          <w:b/>
          <w:noProof/>
          <w:sz w:val="24"/>
          <w:lang w:eastAsia="zh-CN"/>
        </w:rPr>
        <w:t>RAN</w:t>
      </w:r>
      <w:r w:rsidR="00C06E41">
        <w:rPr>
          <w:rFonts w:hint="eastAsia"/>
          <w:b/>
          <w:noProof/>
          <w:sz w:val="24"/>
          <w:lang w:eastAsia="zh-CN"/>
        </w:rPr>
        <w:t xml:space="preserve"> WG</w:t>
      </w:r>
      <w:r w:rsidR="005043DD">
        <w:rPr>
          <w:rFonts w:hint="eastAsia"/>
          <w:b/>
          <w:noProof/>
          <w:sz w:val="24"/>
          <w:lang w:eastAsia="zh-CN"/>
        </w:rPr>
        <w:t>2</w:t>
      </w:r>
      <w:r w:rsidR="00377461">
        <w:rPr>
          <w:rFonts w:hint="eastAsia"/>
          <w:b/>
          <w:noProof/>
          <w:sz w:val="24"/>
          <w:lang w:eastAsia="zh-CN"/>
        </w:rPr>
        <w:t xml:space="preserve"> </w:t>
      </w:r>
      <w:r w:rsidR="00C06E41">
        <w:rPr>
          <w:rFonts w:hint="eastAsia"/>
          <w:b/>
          <w:noProof/>
          <w:sz w:val="24"/>
          <w:lang w:eastAsia="zh-CN"/>
        </w:rPr>
        <w:t>Meetin</w:t>
      </w:r>
      <w:r w:rsidR="00EF1943">
        <w:rPr>
          <w:rFonts w:hint="eastAsia"/>
          <w:b/>
          <w:noProof/>
          <w:sz w:val="24"/>
          <w:lang w:eastAsia="zh-CN"/>
        </w:rPr>
        <w:t>g #93</w:t>
      </w:r>
      <w:r w:rsidR="00FE05CF">
        <w:rPr>
          <w:rFonts w:hint="eastAsia"/>
          <w:b/>
          <w:noProof/>
          <w:sz w:val="24"/>
          <w:lang w:eastAsia="zh-CN"/>
        </w:rPr>
        <w:t>bis</w:t>
      </w:r>
      <w:r>
        <w:rPr>
          <w:b/>
          <w:i/>
          <w:noProof/>
          <w:sz w:val="28"/>
        </w:rPr>
        <w:tab/>
      </w:r>
      <w:r w:rsidR="00377461">
        <w:rPr>
          <w:rFonts w:hint="eastAsia"/>
          <w:b/>
          <w:i/>
          <w:noProof/>
          <w:sz w:val="28"/>
          <w:lang w:eastAsia="zh-CN"/>
        </w:rPr>
        <w:t>R2-</w:t>
      </w:r>
      <w:r w:rsidR="004B163F">
        <w:rPr>
          <w:rFonts w:hint="eastAsia"/>
          <w:b/>
          <w:i/>
          <w:noProof/>
          <w:sz w:val="28"/>
          <w:lang w:eastAsia="zh-CN"/>
        </w:rPr>
        <w:t>162511</w:t>
      </w:r>
    </w:p>
    <w:p w:rsidR="001E41F3" w:rsidRPr="00EF1943" w:rsidRDefault="00FE05CF" w:rsidP="005E2C44">
      <w:pPr>
        <w:pStyle w:val="CRCoverPage"/>
        <w:outlineLvl w:val="0"/>
        <w:rPr>
          <w:b/>
          <w:noProof/>
          <w:sz w:val="24"/>
          <w:szCs w:val="24"/>
        </w:rPr>
      </w:pPr>
      <w:r w:rsidRPr="00FE05CF">
        <w:rPr>
          <w:b/>
          <w:noProof/>
          <w:sz w:val="24"/>
          <w:lang w:eastAsia="zh-CN"/>
        </w:rPr>
        <w:t>Dubrovnik, Croatia, 11th – 15th April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D84D71">
        <w:tc>
          <w:tcPr>
            <w:tcW w:w="9641" w:type="dxa"/>
            <w:gridSpan w:val="9"/>
            <w:tcBorders>
              <w:top w:val="single" w:sz="4" w:space="0" w:color="auto"/>
              <w:left w:val="single" w:sz="4" w:space="0" w:color="auto"/>
              <w:right w:val="single" w:sz="4" w:space="0" w:color="auto"/>
            </w:tcBorders>
          </w:tcPr>
          <w:p w:rsidR="001E41F3" w:rsidRPr="00D84D71" w:rsidRDefault="00305409">
            <w:pPr>
              <w:pStyle w:val="CRCoverPage"/>
              <w:spacing w:after="0"/>
              <w:jc w:val="right"/>
              <w:rPr>
                <w:i/>
                <w:noProof/>
                <w:lang w:eastAsia="zh-CN"/>
              </w:rPr>
            </w:pPr>
            <w:r w:rsidRPr="00D84D71">
              <w:rPr>
                <w:i/>
                <w:noProof/>
                <w:sz w:val="14"/>
              </w:rPr>
              <w:t>CR-Form-v</w:t>
            </w:r>
            <w:r w:rsidR="00BA3EC5" w:rsidRPr="00D84D71">
              <w:rPr>
                <w:i/>
                <w:noProof/>
                <w:sz w:val="14"/>
              </w:rPr>
              <w:t>1</w:t>
            </w:r>
            <w:r w:rsidR="001B7A65" w:rsidRPr="00D84D71">
              <w:rPr>
                <w:i/>
                <w:noProof/>
                <w:sz w:val="14"/>
              </w:rPr>
              <w:t>1</w:t>
            </w:r>
            <w:r w:rsidR="004F65B9">
              <w:rPr>
                <w:rFonts w:hint="eastAsia"/>
                <w:i/>
                <w:noProof/>
                <w:sz w:val="14"/>
                <w:lang w:eastAsia="zh-CN"/>
              </w:rPr>
              <w:t>.1</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jc w:val="center"/>
              <w:rPr>
                <w:noProof/>
              </w:rPr>
            </w:pPr>
            <w:r w:rsidRPr="00D84D71">
              <w:rPr>
                <w:b/>
                <w:noProof/>
                <w:sz w:val="32"/>
              </w:rPr>
              <w:t>CHANGE REQUEST</w:t>
            </w: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sz w:val="8"/>
                <w:szCs w:val="8"/>
              </w:rPr>
            </w:pPr>
          </w:p>
        </w:tc>
      </w:tr>
      <w:tr w:rsidR="001E41F3" w:rsidRPr="00D84D71" w:rsidTr="0051580D">
        <w:tc>
          <w:tcPr>
            <w:tcW w:w="142" w:type="dxa"/>
            <w:tcBorders>
              <w:left w:val="single" w:sz="4" w:space="0" w:color="auto"/>
            </w:tcBorders>
          </w:tcPr>
          <w:p w:rsidR="001E41F3" w:rsidRPr="00D84D71" w:rsidRDefault="001E41F3">
            <w:pPr>
              <w:pStyle w:val="CRCoverPage"/>
              <w:spacing w:after="0"/>
              <w:jc w:val="right"/>
              <w:rPr>
                <w:noProof/>
              </w:rPr>
            </w:pPr>
          </w:p>
        </w:tc>
        <w:tc>
          <w:tcPr>
            <w:tcW w:w="2126" w:type="dxa"/>
            <w:shd w:val="pct30" w:color="FFFF00" w:fill="auto"/>
          </w:tcPr>
          <w:p w:rsidR="001E41F3" w:rsidRPr="00D84D71" w:rsidRDefault="0022681F" w:rsidP="00B47F81">
            <w:pPr>
              <w:pStyle w:val="CRCoverPage"/>
              <w:spacing w:after="0"/>
              <w:rPr>
                <w:b/>
                <w:noProof/>
                <w:sz w:val="28"/>
                <w:lang w:eastAsia="zh-CN"/>
              </w:rPr>
            </w:pPr>
            <w:r>
              <w:rPr>
                <w:rFonts w:hint="eastAsia"/>
                <w:b/>
                <w:noProof/>
                <w:sz w:val="28"/>
                <w:lang w:eastAsia="zh-CN"/>
              </w:rPr>
              <w:t>36.3</w:t>
            </w:r>
            <w:r w:rsidR="00B47F81">
              <w:rPr>
                <w:rFonts w:hint="eastAsia"/>
                <w:b/>
                <w:noProof/>
                <w:sz w:val="28"/>
                <w:lang w:eastAsia="zh-CN"/>
              </w:rPr>
              <w:t>00</w:t>
            </w:r>
          </w:p>
        </w:tc>
        <w:tc>
          <w:tcPr>
            <w:tcW w:w="709" w:type="dxa"/>
          </w:tcPr>
          <w:p w:rsidR="001E41F3" w:rsidRPr="00D84D71" w:rsidRDefault="001E41F3">
            <w:pPr>
              <w:pStyle w:val="CRCoverPage"/>
              <w:spacing w:after="0"/>
              <w:jc w:val="center"/>
              <w:rPr>
                <w:noProof/>
              </w:rPr>
            </w:pPr>
            <w:r w:rsidRPr="00D84D71">
              <w:rPr>
                <w:b/>
                <w:noProof/>
                <w:sz w:val="28"/>
              </w:rPr>
              <w:t>CR</w:t>
            </w:r>
          </w:p>
        </w:tc>
        <w:tc>
          <w:tcPr>
            <w:tcW w:w="1276" w:type="dxa"/>
            <w:shd w:val="pct30" w:color="FFFF00" w:fill="auto"/>
          </w:tcPr>
          <w:p w:rsidR="001E41F3" w:rsidRPr="00D84D71" w:rsidRDefault="001E41F3">
            <w:pPr>
              <w:pStyle w:val="CRCoverPage"/>
              <w:spacing w:after="0"/>
              <w:rPr>
                <w:noProof/>
                <w:lang w:eastAsia="zh-CN"/>
              </w:rPr>
            </w:pPr>
          </w:p>
        </w:tc>
        <w:tc>
          <w:tcPr>
            <w:tcW w:w="709" w:type="dxa"/>
          </w:tcPr>
          <w:p w:rsidR="001E41F3" w:rsidRPr="00D84D71" w:rsidRDefault="001E41F3" w:rsidP="0051580D">
            <w:pPr>
              <w:pStyle w:val="CRCoverPage"/>
              <w:tabs>
                <w:tab w:val="right" w:pos="625"/>
              </w:tabs>
              <w:spacing w:after="0"/>
              <w:jc w:val="center"/>
              <w:rPr>
                <w:noProof/>
              </w:rPr>
            </w:pPr>
            <w:r w:rsidRPr="00D84D71">
              <w:rPr>
                <w:b/>
                <w:bCs/>
                <w:noProof/>
                <w:sz w:val="28"/>
              </w:rPr>
              <w:t>rev</w:t>
            </w:r>
          </w:p>
        </w:tc>
        <w:tc>
          <w:tcPr>
            <w:tcW w:w="425" w:type="dxa"/>
            <w:shd w:val="pct30" w:color="FFFF00" w:fill="auto"/>
          </w:tcPr>
          <w:p w:rsidR="001E41F3" w:rsidRPr="00D84D71" w:rsidRDefault="0018678F">
            <w:pPr>
              <w:pStyle w:val="CRCoverPage"/>
              <w:spacing w:after="0"/>
              <w:jc w:val="center"/>
              <w:rPr>
                <w:b/>
                <w:noProof/>
                <w:lang w:eastAsia="zh-CN"/>
              </w:rPr>
            </w:pPr>
            <w:r>
              <w:rPr>
                <w:rFonts w:hint="eastAsia"/>
                <w:b/>
                <w:noProof/>
                <w:lang w:eastAsia="zh-CN"/>
              </w:rPr>
              <w:t>-</w:t>
            </w:r>
          </w:p>
        </w:tc>
        <w:tc>
          <w:tcPr>
            <w:tcW w:w="2693" w:type="dxa"/>
          </w:tcPr>
          <w:p w:rsidR="001E41F3" w:rsidRPr="00D84D71" w:rsidRDefault="001E41F3" w:rsidP="0051580D">
            <w:pPr>
              <w:pStyle w:val="CRCoverPage"/>
              <w:tabs>
                <w:tab w:val="right" w:pos="1825"/>
              </w:tabs>
              <w:spacing w:after="0"/>
              <w:jc w:val="center"/>
              <w:rPr>
                <w:noProof/>
              </w:rPr>
            </w:pPr>
            <w:r w:rsidRPr="00D84D71">
              <w:rPr>
                <w:b/>
                <w:noProof/>
                <w:sz w:val="28"/>
                <w:szCs w:val="28"/>
              </w:rPr>
              <w:t>Current version:</w:t>
            </w:r>
          </w:p>
        </w:tc>
        <w:tc>
          <w:tcPr>
            <w:tcW w:w="1418" w:type="dxa"/>
            <w:shd w:val="pct30" w:color="FFFF00" w:fill="auto"/>
          </w:tcPr>
          <w:p w:rsidR="001E41F3" w:rsidRPr="00D84D71" w:rsidRDefault="0018678F" w:rsidP="00FE05CF">
            <w:pPr>
              <w:pStyle w:val="CRCoverPage"/>
              <w:rPr>
                <w:noProof/>
                <w:lang w:eastAsia="zh-CN"/>
              </w:rPr>
            </w:pPr>
            <w:r>
              <w:rPr>
                <w:b/>
                <w:noProof/>
                <w:sz w:val="32"/>
              </w:rPr>
              <w:t>1</w:t>
            </w:r>
            <w:r w:rsidR="00EF1943">
              <w:rPr>
                <w:rFonts w:hint="eastAsia"/>
                <w:b/>
                <w:noProof/>
                <w:sz w:val="32"/>
                <w:lang w:eastAsia="zh-CN"/>
              </w:rPr>
              <w:t>3</w:t>
            </w:r>
            <w:r>
              <w:rPr>
                <w:b/>
                <w:noProof/>
                <w:sz w:val="32"/>
              </w:rPr>
              <w:t>.</w:t>
            </w:r>
            <w:r w:rsidR="00FE05CF">
              <w:rPr>
                <w:rFonts w:hint="eastAsia"/>
                <w:b/>
                <w:noProof/>
                <w:sz w:val="32"/>
                <w:lang w:eastAsia="zh-CN"/>
              </w:rPr>
              <w:t>1</w:t>
            </w:r>
            <w:r>
              <w:rPr>
                <w:b/>
                <w:noProof/>
                <w:sz w:val="32"/>
              </w:rPr>
              <w:t>.</w:t>
            </w:r>
            <w:r>
              <w:rPr>
                <w:rFonts w:hint="eastAsia"/>
                <w:b/>
                <w:noProof/>
                <w:sz w:val="32"/>
                <w:lang w:eastAsia="zh-CN"/>
              </w:rPr>
              <w:t>0</w:t>
            </w:r>
          </w:p>
        </w:tc>
        <w:tc>
          <w:tcPr>
            <w:tcW w:w="143" w:type="dxa"/>
            <w:tcBorders>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left w:val="single" w:sz="4" w:space="0" w:color="auto"/>
              <w:right w:val="single" w:sz="4" w:space="0" w:color="auto"/>
            </w:tcBorders>
          </w:tcPr>
          <w:p w:rsidR="001E41F3" w:rsidRPr="00D84D71" w:rsidRDefault="001E41F3">
            <w:pPr>
              <w:pStyle w:val="CRCoverPage"/>
              <w:spacing w:after="0"/>
              <w:rPr>
                <w:noProof/>
              </w:rPr>
            </w:pPr>
          </w:p>
        </w:tc>
      </w:tr>
      <w:tr w:rsidR="001E41F3" w:rsidRPr="00D84D71">
        <w:tc>
          <w:tcPr>
            <w:tcW w:w="9641" w:type="dxa"/>
            <w:gridSpan w:val="9"/>
            <w:tcBorders>
              <w:top w:val="single" w:sz="4" w:space="0" w:color="auto"/>
            </w:tcBorders>
          </w:tcPr>
          <w:p w:rsidR="001E41F3" w:rsidRPr="00D84D71" w:rsidRDefault="001E41F3">
            <w:pPr>
              <w:pStyle w:val="CRCoverPage"/>
              <w:spacing w:after="0"/>
              <w:jc w:val="center"/>
              <w:rPr>
                <w:rFonts w:cs="Arial"/>
                <w:i/>
                <w:noProof/>
              </w:rPr>
            </w:pPr>
            <w:r w:rsidRPr="00D84D71">
              <w:rPr>
                <w:rFonts w:cs="Arial"/>
                <w:i/>
                <w:noProof/>
              </w:rPr>
              <w:t xml:space="preserve">For </w:t>
            </w:r>
            <w:hyperlink r:id="rId8" w:anchor="_blank" w:history="1">
              <w:r w:rsidRPr="00D84D71">
                <w:rPr>
                  <w:rStyle w:val="aa"/>
                  <w:rFonts w:cs="Arial"/>
                  <w:b/>
                  <w:i/>
                  <w:noProof/>
                  <w:color w:val="FF0000"/>
                </w:rPr>
                <w:t>HE</w:t>
              </w:r>
              <w:bookmarkStart w:id="0" w:name="_Hlt497126619"/>
              <w:r w:rsidRPr="00D84D71">
                <w:rPr>
                  <w:rStyle w:val="aa"/>
                  <w:rFonts w:cs="Arial"/>
                  <w:b/>
                  <w:i/>
                  <w:noProof/>
                  <w:color w:val="FF0000"/>
                </w:rPr>
                <w:t>L</w:t>
              </w:r>
              <w:bookmarkEnd w:id="0"/>
              <w:r w:rsidRPr="00D84D71">
                <w:rPr>
                  <w:rStyle w:val="aa"/>
                  <w:rFonts w:cs="Arial"/>
                  <w:b/>
                  <w:i/>
                  <w:noProof/>
                  <w:color w:val="FF0000"/>
                </w:rPr>
                <w:t>P</w:t>
              </w:r>
            </w:hyperlink>
            <w:r w:rsidRPr="00D84D71">
              <w:rPr>
                <w:rFonts w:cs="Arial"/>
                <w:b/>
                <w:i/>
                <w:noProof/>
                <w:color w:val="FF0000"/>
              </w:rPr>
              <w:t xml:space="preserve"> </w:t>
            </w:r>
            <w:r w:rsidRPr="00D84D71">
              <w:rPr>
                <w:rFonts w:cs="Arial"/>
                <w:i/>
                <w:noProof/>
              </w:rPr>
              <w:t>on using this form</w:t>
            </w:r>
            <w:r w:rsidR="0051580D" w:rsidRPr="00D84D71">
              <w:rPr>
                <w:rFonts w:cs="Arial"/>
                <w:i/>
                <w:noProof/>
              </w:rPr>
              <w:t>: c</w:t>
            </w:r>
            <w:r w:rsidR="00F25D98" w:rsidRPr="00D84D71">
              <w:rPr>
                <w:rFonts w:cs="Arial"/>
                <w:i/>
                <w:noProof/>
              </w:rPr>
              <w:t xml:space="preserve">omprehensive instructions can be found at </w:t>
            </w:r>
            <w:r w:rsidR="001B7A65" w:rsidRPr="00D84D71">
              <w:rPr>
                <w:rFonts w:cs="Arial"/>
                <w:i/>
                <w:noProof/>
              </w:rPr>
              <w:br/>
            </w:r>
            <w:hyperlink r:id="rId9" w:history="1">
              <w:r w:rsidR="00DE34CF" w:rsidRPr="00D84D71">
                <w:rPr>
                  <w:rStyle w:val="aa"/>
                  <w:rFonts w:cs="Arial"/>
                  <w:i/>
                  <w:noProof/>
                </w:rPr>
                <w:t>http://www.3gpp.org/Change-Requests</w:t>
              </w:r>
            </w:hyperlink>
            <w:r w:rsidR="00F25D98" w:rsidRPr="00D84D71">
              <w:rPr>
                <w:rFonts w:cs="Arial"/>
                <w:i/>
                <w:noProof/>
              </w:rPr>
              <w:t>.</w:t>
            </w:r>
          </w:p>
        </w:tc>
      </w:tr>
      <w:tr w:rsidR="001E41F3" w:rsidRPr="00D84D71">
        <w:tc>
          <w:tcPr>
            <w:tcW w:w="9641" w:type="dxa"/>
            <w:gridSpan w:val="9"/>
          </w:tcPr>
          <w:p w:rsidR="001E41F3" w:rsidRPr="00D84D7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84D71" w:rsidTr="00A7671C">
        <w:tc>
          <w:tcPr>
            <w:tcW w:w="2835" w:type="dxa"/>
          </w:tcPr>
          <w:p w:rsidR="00F25D98" w:rsidRPr="00D84D71" w:rsidRDefault="00F25D98" w:rsidP="001E41F3">
            <w:pPr>
              <w:pStyle w:val="CRCoverPage"/>
              <w:tabs>
                <w:tab w:val="right" w:pos="2751"/>
              </w:tabs>
              <w:spacing w:after="0"/>
              <w:rPr>
                <w:b/>
                <w:i/>
                <w:noProof/>
              </w:rPr>
            </w:pPr>
            <w:r w:rsidRPr="00D84D71">
              <w:rPr>
                <w:b/>
                <w:i/>
                <w:noProof/>
              </w:rPr>
              <w:t>Proposed change</w:t>
            </w:r>
            <w:r w:rsidR="00A7671C" w:rsidRPr="00D84D71">
              <w:rPr>
                <w:b/>
                <w:i/>
                <w:noProof/>
              </w:rPr>
              <w:t xml:space="preserve"> </w:t>
            </w:r>
            <w:r w:rsidRPr="00D84D71">
              <w:rPr>
                <w:b/>
                <w:i/>
                <w:noProof/>
              </w:rPr>
              <w:t>affects:</w:t>
            </w:r>
          </w:p>
        </w:tc>
        <w:tc>
          <w:tcPr>
            <w:tcW w:w="1418" w:type="dxa"/>
          </w:tcPr>
          <w:p w:rsidR="00F25D98" w:rsidRPr="00D84D71" w:rsidRDefault="00F25D98" w:rsidP="001E41F3">
            <w:pPr>
              <w:pStyle w:val="CRCoverPage"/>
              <w:spacing w:after="0"/>
              <w:jc w:val="right"/>
              <w:rPr>
                <w:noProof/>
              </w:rPr>
            </w:pPr>
            <w:r w:rsidRPr="00D84D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4D71" w:rsidRDefault="00F25D98" w:rsidP="001E41F3">
            <w:pPr>
              <w:pStyle w:val="CRCoverPage"/>
              <w:spacing w:after="0"/>
              <w:jc w:val="center"/>
              <w:rPr>
                <w:b/>
                <w:caps/>
                <w:noProof/>
              </w:rPr>
            </w:pPr>
          </w:p>
        </w:tc>
        <w:tc>
          <w:tcPr>
            <w:tcW w:w="709" w:type="dxa"/>
            <w:tcBorders>
              <w:left w:val="single" w:sz="4" w:space="0" w:color="auto"/>
            </w:tcBorders>
          </w:tcPr>
          <w:p w:rsidR="00F25D98" w:rsidRPr="00D84D71" w:rsidRDefault="00F25D98" w:rsidP="001E41F3">
            <w:pPr>
              <w:pStyle w:val="CRCoverPage"/>
              <w:spacing w:after="0"/>
              <w:jc w:val="right"/>
              <w:rPr>
                <w:noProof/>
                <w:u w:val="single"/>
              </w:rPr>
            </w:pPr>
            <w:r w:rsidRPr="00D84D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2126" w:type="dxa"/>
          </w:tcPr>
          <w:p w:rsidR="00F25D98" w:rsidRPr="00D84D71" w:rsidRDefault="00F25D98" w:rsidP="001E41F3">
            <w:pPr>
              <w:pStyle w:val="CRCoverPage"/>
              <w:spacing w:after="0"/>
              <w:jc w:val="right"/>
              <w:rPr>
                <w:noProof/>
                <w:u w:val="single"/>
              </w:rPr>
            </w:pPr>
            <w:r w:rsidRPr="00D84D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4D71" w:rsidRDefault="00377461" w:rsidP="001E41F3">
            <w:pPr>
              <w:pStyle w:val="CRCoverPage"/>
              <w:spacing w:after="0"/>
              <w:jc w:val="center"/>
              <w:rPr>
                <w:b/>
                <w:caps/>
                <w:noProof/>
                <w:lang w:eastAsia="zh-CN"/>
              </w:rPr>
            </w:pPr>
            <w:r w:rsidRPr="00D84D71">
              <w:rPr>
                <w:rFonts w:hint="eastAsia"/>
                <w:b/>
                <w:caps/>
                <w:noProof/>
                <w:lang w:eastAsia="zh-CN"/>
              </w:rPr>
              <w:t>X</w:t>
            </w:r>
          </w:p>
        </w:tc>
        <w:tc>
          <w:tcPr>
            <w:tcW w:w="1418" w:type="dxa"/>
            <w:tcBorders>
              <w:left w:val="nil"/>
            </w:tcBorders>
          </w:tcPr>
          <w:p w:rsidR="00F25D98" w:rsidRPr="00D84D71" w:rsidRDefault="00F25D98" w:rsidP="001E41F3">
            <w:pPr>
              <w:pStyle w:val="CRCoverPage"/>
              <w:spacing w:after="0"/>
              <w:jc w:val="right"/>
              <w:rPr>
                <w:noProof/>
              </w:rPr>
            </w:pPr>
            <w:r w:rsidRPr="00D84D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4D7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D84D71">
        <w:tc>
          <w:tcPr>
            <w:tcW w:w="9641" w:type="dxa"/>
            <w:gridSpan w:val="11"/>
          </w:tcPr>
          <w:p w:rsidR="001E41F3" w:rsidRPr="00D84D71" w:rsidRDefault="001E41F3">
            <w:pPr>
              <w:pStyle w:val="CRCoverPage"/>
              <w:spacing w:after="0"/>
              <w:rPr>
                <w:noProof/>
                <w:sz w:val="8"/>
                <w:szCs w:val="8"/>
              </w:rPr>
            </w:pPr>
          </w:p>
        </w:tc>
      </w:tr>
      <w:tr w:rsidR="001E41F3" w:rsidRPr="00D84D71">
        <w:tc>
          <w:tcPr>
            <w:tcW w:w="1843" w:type="dxa"/>
            <w:tcBorders>
              <w:top w:val="single" w:sz="4" w:space="0" w:color="auto"/>
              <w:left w:val="single" w:sz="4" w:space="0" w:color="auto"/>
            </w:tcBorders>
          </w:tcPr>
          <w:p w:rsidR="001E41F3" w:rsidRPr="00D84D71" w:rsidRDefault="001E41F3">
            <w:pPr>
              <w:pStyle w:val="CRCoverPage"/>
              <w:tabs>
                <w:tab w:val="right" w:pos="1759"/>
              </w:tabs>
              <w:spacing w:after="0"/>
              <w:rPr>
                <w:b/>
                <w:i/>
                <w:noProof/>
              </w:rPr>
            </w:pPr>
            <w:r w:rsidRPr="00D84D71">
              <w:rPr>
                <w:b/>
                <w:i/>
                <w:noProof/>
              </w:rPr>
              <w:t>Title:</w:t>
            </w:r>
            <w:r w:rsidRPr="00D84D71">
              <w:rPr>
                <w:b/>
                <w:i/>
                <w:noProof/>
              </w:rPr>
              <w:tab/>
            </w:r>
          </w:p>
        </w:tc>
        <w:tc>
          <w:tcPr>
            <w:tcW w:w="7798" w:type="dxa"/>
            <w:gridSpan w:val="10"/>
            <w:tcBorders>
              <w:top w:val="single" w:sz="4" w:space="0" w:color="auto"/>
              <w:right w:val="single" w:sz="4" w:space="0" w:color="auto"/>
            </w:tcBorders>
            <w:shd w:val="pct30" w:color="FFFF00" w:fill="auto"/>
          </w:tcPr>
          <w:p w:rsidR="001E41F3" w:rsidRPr="00D84D71" w:rsidRDefault="009F62A3" w:rsidP="00B47F81">
            <w:pPr>
              <w:pStyle w:val="CRCoverPage"/>
              <w:spacing w:after="0"/>
              <w:ind w:left="100"/>
              <w:rPr>
                <w:noProof/>
              </w:rPr>
            </w:pPr>
            <w:r w:rsidRPr="009F62A3">
              <w:rPr>
                <w:noProof/>
                <w:lang w:eastAsia="zh-CN"/>
              </w:rPr>
              <w:t>Miscellaneous corrections for sidelink in 36.300</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WG:</w:t>
            </w:r>
          </w:p>
        </w:tc>
        <w:tc>
          <w:tcPr>
            <w:tcW w:w="7798" w:type="dxa"/>
            <w:gridSpan w:val="10"/>
            <w:tcBorders>
              <w:right w:val="single" w:sz="4" w:space="0" w:color="auto"/>
            </w:tcBorders>
            <w:shd w:val="pct30" w:color="FFFF00" w:fill="auto"/>
          </w:tcPr>
          <w:p w:rsidR="001E41F3" w:rsidRPr="00D84D71" w:rsidRDefault="0018678F" w:rsidP="003B1400">
            <w:pPr>
              <w:pStyle w:val="CRCoverPage"/>
              <w:spacing w:after="0"/>
              <w:ind w:left="100"/>
              <w:rPr>
                <w:noProof/>
              </w:rPr>
            </w:pPr>
            <w:r>
              <w:rPr>
                <w:rFonts w:hint="eastAsia"/>
                <w:noProof/>
                <w:lang w:eastAsia="zh-CN"/>
              </w:rPr>
              <w:t>ZTE Corporation</w:t>
            </w: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Source to TSG:</w:t>
            </w:r>
          </w:p>
        </w:tc>
        <w:tc>
          <w:tcPr>
            <w:tcW w:w="7798" w:type="dxa"/>
            <w:gridSpan w:val="10"/>
            <w:tcBorders>
              <w:right w:val="single" w:sz="4" w:space="0" w:color="auto"/>
            </w:tcBorders>
            <w:shd w:val="pct30" w:color="FFFF00" w:fill="auto"/>
          </w:tcPr>
          <w:p w:rsidR="001E41F3" w:rsidRPr="00D84D71" w:rsidRDefault="00211F19">
            <w:pPr>
              <w:pStyle w:val="CRCoverPage"/>
              <w:spacing w:after="0"/>
              <w:ind w:left="100"/>
              <w:rPr>
                <w:noProof/>
                <w:lang w:eastAsia="zh-CN"/>
              </w:rPr>
            </w:pPr>
            <w:r w:rsidRPr="00D84D71">
              <w:rPr>
                <w:rFonts w:hint="eastAsia"/>
                <w:noProof/>
                <w:lang w:eastAsia="zh-CN"/>
              </w:rPr>
              <w:t>R2</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7798" w:type="dxa"/>
            <w:gridSpan w:val="10"/>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Work item code</w:t>
            </w:r>
            <w:r w:rsidR="0051580D" w:rsidRPr="00D84D71">
              <w:rPr>
                <w:b/>
                <w:i/>
                <w:noProof/>
              </w:rPr>
              <w:t>:</w:t>
            </w:r>
          </w:p>
        </w:tc>
        <w:tc>
          <w:tcPr>
            <w:tcW w:w="3260" w:type="dxa"/>
            <w:gridSpan w:val="5"/>
            <w:shd w:val="pct30" w:color="FFFF00" w:fill="auto"/>
          </w:tcPr>
          <w:p w:rsidR="001E41F3" w:rsidRPr="00D84D71" w:rsidRDefault="00804F6A">
            <w:pPr>
              <w:pStyle w:val="CRCoverPage"/>
              <w:spacing w:after="0"/>
              <w:ind w:left="100"/>
              <w:rPr>
                <w:noProof/>
                <w:lang w:eastAsia="zh-CN"/>
              </w:rPr>
            </w:pPr>
            <w:r>
              <w:rPr>
                <w:color w:val="000000"/>
                <w:lang w:val="en-US" w:eastAsia="zh-CN"/>
              </w:rPr>
              <w:t>LTE_</w:t>
            </w:r>
            <w:r w:rsidR="00253EB4">
              <w:rPr>
                <w:rFonts w:hint="eastAsia"/>
                <w:color w:val="000000"/>
                <w:lang w:val="en-US" w:eastAsia="zh-CN"/>
              </w:rPr>
              <w:t>e</w:t>
            </w:r>
            <w:r>
              <w:rPr>
                <w:color w:val="000000"/>
                <w:lang w:val="en-US" w:eastAsia="zh-CN"/>
              </w:rPr>
              <w:t>D2D_Prox-Core</w:t>
            </w:r>
          </w:p>
        </w:tc>
        <w:tc>
          <w:tcPr>
            <w:tcW w:w="994" w:type="dxa"/>
            <w:gridSpan w:val="2"/>
            <w:tcBorders>
              <w:left w:val="nil"/>
            </w:tcBorders>
          </w:tcPr>
          <w:p w:rsidR="001E41F3" w:rsidRPr="00D84D71" w:rsidRDefault="001E41F3">
            <w:pPr>
              <w:pStyle w:val="CRCoverPage"/>
              <w:spacing w:after="0"/>
              <w:ind w:right="100"/>
              <w:rPr>
                <w:noProof/>
              </w:rPr>
            </w:pPr>
          </w:p>
        </w:tc>
        <w:tc>
          <w:tcPr>
            <w:tcW w:w="1417" w:type="dxa"/>
            <w:gridSpan w:val="2"/>
            <w:tcBorders>
              <w:left w:val="nil"/>
            </w:tcBorders>
          </w:tcPr>
          <w:p w:rsidR="001E41F3" w:rsidRPr="00D84D71" w:rsidRDefault="001E41F3">
            <w:pPr>
              <w:pStyle w:val="CRCoverPage"/>
              <w:spacing w:after="0"/>
              <w:jc w:val="right"/>
              <w:rPr>
                <w:noProof/>
              </w:rPr>
            </w:pPr>
            <w:r w:rsidRPr="00D84D71">
              <w:rPr>
                <w:b/>
                <w:i/>
                <w:noProof/>
              </w:rPr>
              <w:t>Date:</w:t>
            </w:r>
          </w:p>
        </w:tc>
        <w:tc>
          <w:tcPr>
            <w:tcW w:w="2127" w:type="dxa"/>
            <w:tcBorders>
              <w:right w:val="single" w:sz="4" w:space="0" w:color="auto"/>
            </w:tcBorders>
            <w:shd w:val="pct30" w:color="FFFF00" w:fill="auto"/>
          </w:tcPr>
          <w:p w:rsidR="001E41F3" w:rsidRPr="00D84D71" w:rsidRDefault="004D6EC7" w:rsidP="00FE05CF">
            <w:pPr>
              <w:pStyle w:val="CRCoverPage"/>
              <w:spacing w:after="0"/>
              <w:ind w:left="100"/>
              <w:rPr>
                <w:noProof/>
                <w:lang w:eastAsia="zh-CN"/>
              </w:rPr>
            </w:pPr>
            <w:r>
              <w:rPr>
                <w:rFonts w:hint="eastAsia"/>
                <w:noProof/>
                <w:lang w:eastAsia="zh-CN"/>
              </w:rPr>
              <w:t>201</w:t>
            </w:r>
            <w:r w:rsidR="00253EB4">
              <w:rPr>
                <w:rFonts w:hint="eastAsia"/>
                <w:noProof/>
                <w:lang w:eastAsia="zh-CN"/>
              </w:rPr>
              <w:t>6</w:t>
            </w:r>
            <w:r w:rsidR="004242F1" w:rsidRPr="00D84D71">
              <w:rPr>
                <w:noProof/>
              </w:rPr>
              <w:t>-</w:t>
            </w:r>
            <w:r w:rsidR="0018678F">
              <w:rPr>
                <w:rFonts w:hint="eastAsia"/>
                <w:noProof/>
                <w:lang w:eastAsia="zh-CN"/>
              </w:rPr>
              <w:t>0</w:t>
            </w:r>
            <w:r w:rsidR="00FE05CF">
              <w:rPr>
                <w:rFonts w:hint="eastAsia"/>
                <w:noProof/>
                <w:lang w:eastAsia="zh-CN"/>
              </w:rPr>
              <w:t>3</w:t>
            </w:r>
            <w:r w:rsidR="004242F1" w:rsidRPr="00D84D71">
              <w:rPr>
                <w:noProof/>
              </w:rPr>
              <w:t>-</w:t>
            </w:r>
            <w:r w:rsidR="00FE05CF">
              <w:rPr>
                <w:rFonts w:hint="eastAsia"/>
                <w:noProof/>
                <w:lang w:eastAsia="zh-CN"/>
              </w:rPr>
              <w:t>29</w:t>
            </w:r>
          </w:p>
        </w:tc>
      </w:tr>
      <w:tr w:rsidR="001E41F3" w:rsidRPr="00D84D71">
        <w:tc>
          <w:tcPr>
            <w:tcW w:w="1843" w:type="dxa"/>
            <w:tcBorders>
              <w:left w:val="single" w:sz="4" w:space="0" w:color="auto"/>
            </w:tcBorders>
          </w:tcPr>
          <w:p w:rsidR="001E41F3" w:rsidRPr="00D84D71" w:rsidRDefault="001E41F3">
            <w:pPr>
              <w:pStyle w:val="CRCoverPage"/>
              <w:spacing w:after="0"/>
              <w:rPr>
                <w:b/>
                <w:i/>
                <w:noProof/>
                <w:sz w:val="8"/>
                <w:szCs w:val="8"/>
              </w:rPr>
            </w:pPr>
          </w:p>
        </w:tc>
        <w:tc>
          <w:tcPr>
            <w:tcW w:w="1560" w:type="dxa"/>
            <w:gridSpan w:val="4"/>
          </w:tcPr>
          <w:p w:rsidR="001E41F3" w:rsidRPr="00D84D71" w:rsidRDefault="001E41F3">
            <w:pPr>
              <w:pStyle w:val="CRCoverPage"/>
              <w:spacing w:after="0"/>
              <w:rPr>
                <w:noProof/>
                <w:sz w:val="8"/>
                <w:szCs w:val="8"/>
              </w:rPr>
            </w:pPr>
          </w:p>
        </w:tc>
        <w:tc>
          <w:tcPr>
            <w:tcW w:w="2694" w:type="dxa"/>
            <w:gridSpan w:val="3"/>
          </w:tcPr>
          <w:p w:rsidR="001E41F3" w:rsidRPr="00D84D71" w:rsidRDefault="001E41F3">
            <w:pPr>
              <w:pStyle w:val="CRCoverPage"/>
              <w:spacing w:after="0"/>
              <w:rPr>
                <w:noProof/>
                <w:sz w:val="8"/>
                <w:szCs w:val="8"/>
              </w:rPr>
            </w:pPr>
          </w:p>
        </w:tc>
        <w:tc>
          <w:tcPr>
            <w:tcW w:w="1417" w:type="dxa"/>
            <w:gridSpan w:val="2"/>
          </w:tcPr>
          <w:p w:rsidR="001E41F3" w:rsidRPr="00D84D71" w:rsidRDefault="001E41F3">
            <w:pPr>
              <w:pStyle w:val="CRCoverPage"/>
              <w:spacing w:after="0"/>
              <w:rPr>
                <w:noProof/>
                <w:sz w:val="8"/>
                <w:szCs w:val="8"/>
              </w:rPr>
            </w:pPr>
          </w:p>
        </w:tc>
        <w:tc>
          <w:tcPr>
            <w:tcW w:w="2127" w:type="dxa"/>
            <w:tcBorders>
              <w:right w:val="single" w:sz="4" w:space="0" w:color="auto"/>
            </w:tcBorders>
          </w:tcPr>
          <w:p w:rsidR="001E41F3" w:rsidRPr="00D84D71" w:rsidRDefault="001E41F3">
            <w:pPr>
              <w:pStyle w:val="CRCoverPage"/>
              <w:spacing w:after="0"/>
              <w:rPr>
                <w:noProof/>
                <w:sz w:val="8"/>
                <w:szCs w:val="8"/>
              </w:rPr>
            </w:pPr>
          </w:p>
        </w:tc>
      </w:tr>
      <w:tr w:rsidR="001E41F3" w:rsidRPr="00D84D71">
        <w:trPr>
          <w:cantSplit/>
        </w:trPr>
        <w:tc>
          <w:tcPr>
            <w:tcW w:w="1843" w:type="dxa"/>
            <w:tcBorders>
              <w:left w:val="single" w:sz="4" w:space="0" w:color="auto"/>
            </w:tcBorders>
          </w:tcPr>
          <w:p w:rsidR="001E41F3" w:rsidRPr="00D84D71" w:rsidRDefault="001E41F3">
            <w:pPr>
              <w:pStyle w:val="CRCoverPage"/>
              <w:tabs>
                <w:tab w:val="right" w:pos="1759"/>
              </w:tabs>
              <w:spacing w:after="0"/>
              <w:rPr>
                <w:b/>
                <w:i/>
                <w:noProof/>
              </w:rPr>
            </w:pPr>
            <w:r w:rsidRPr="00D84D71">
              <w:rPr>
                <w:b/>
                <w:i/>
                <w:noProof/>
              </w:rPr>
              <w:t>Category:</w:t>
            </w:r>
          </w:p>
        </w:tc>
        <w:tc>
          <w:tcPr>
            <w:tcW w:w="425" w:type="dxa"/>
            <w:shd w:val="pct30" w:color="FFFF00" w:fill="auto"/>
          </w:tcPr>
          <w:p w:rsidR="001E41F3" w:rsidRPr="00D84D71" w:rsidRDefault="00804F6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D84D71" w:rsidRDefault="001E41F3">
            <w:pPr>
              <w:pStyle w:val="CRCoverPage"/>
              <w:spacing w:after="0"/>
              <w:rPr>
                <w:noProof/>
              </w:rPr>
            </w:pPr>
          </w:p>
        </w:tc>
        <w:tc>
          <w:tcPr>
            <w:tcW w:w="1417" w:type="dxa"/>
            <w:gridSpan w:val="2"/>
            <w:tcBorders>
              <w:left w:val="nil"/>
            </w:tcBorders>
          </w:tcPr>
          <w:p w:rsidR="001E41F3" w:rsidRPr="00D84D71" w:rsidRDefault="001E41F3">
            <w:pPr>
              <w:pStyle w:val="CRCoverPage"/>
              <w:spacing w:after="0"/>
              <w:jc w:val="right"/>
              <w:rPr>
                <w:b/>
                <w:i/>
                <w:noProof/>
              </w:rPr>
            </w:pPr>
            <w:r w:rsidRPr="00D84D71">
              <w:rPr>
                <w:b/>
                <w:i/>
                <w:noProof/>
              </w:rPr>
              <w:t>Release:</w:t>
            </w:r>
          </w:p>
        </w:tc>
        <w:tc>
          <w:tcPr>
            <w:tcW w:w="2127" w:type="dxa"/>
            <w:tcBorders>
              <w:right w:val="single" w:sz="4" w:space="0" w:color="auto"/>
            </w:tcBorders>
            <w:shd w:val="pct30" w:color="FFFF00" w:fill="auto"/>
          </w:tcPr>
          <w:p w:rsidR="001E41F3" w:rsidRPr="00D84D71" w:rsidRDefault="0026004D" w:rsidP="00253EB4">
            <w:pPr>
              <w:pStyle w:val="CRCoverPage"/>
              <w:spacing w:after="0"/>
              <w:ind w:left="100"/>
              <w:rPr>
                <w:noProof/>
                <w:lang w:eastAsia="zh-CN"/>
              </w:rPr>
            </w:pPr>
            <w:r w:rsidRPr="00D84D71">
              <w:rPr>
                <w:noProof/>
              </w:rPr>
              <w:t>Rel-</w:t>
            </w:r>
            <w:r w:rsidR="004D6EC7">
              <w:rPr>
                <w:rFonts w:hint="eastAsia"/>
                <w:noProof/>
                <w:lang w:eastAsia="zh-CN"/>
              </w:rPr>
              <w:t>1</w:t>
            </w:r>
            <w:r w:rsidR="00253EB4">
              <w:rPr>
                <w:rFonts w:hint="eastAsia"/>
                <w:noProof/>
                <w:lang w:eastAsia="zh-CN"/>
              </w:rPr>
              <w:t>3</w:t>
            </w:r>
          </w:p>
        </w:tc>
      </w:tr>
      <w:tr w:rsidR="001E41F3" w:rsidRPr="00D84D71">
        <w:tc>
          <w:tcPr>
            <w:tcW w:w="1843" w:type="dxa"/>
            <w:tcBorders>
              <w:left w:val="single" w:sz="4" w:space="0" w:color="auto"/>
              <w:bottom w:val="single" w:sz="4" w:space="0" w:color="auto"/>
            </w:tcBorders>
          </w:tcPr>
          <w:p w:rsidR="001E41F3" w:rsidRPr="00D84D71" w:rsidRDefault="001E41F3">
            <w:pPr>
              <w:pStyle w:val="CRCoverPage"/>
              <w:spacing w:after="0"/>
              <w:rPr>
                <w:b/>
                <w:i/>
                <w:noProof/>
              </w:rPr>
            </w:pPr>
          </w:p>
        </w:tc>
        <w:tc>
          <w:tcPr>
            <w:tcW w:w="4678" w:type="dxa"/>
            <w:gridSpan w:val="8"/>
            <w:tcBorders>
              <w:bottom w:val="single" w:sz="4" w:space="0" w:color="auto"/>
            </w:tcBorders>
          </w:tcPr>
          <w:p w:rsidR="001E41F3" w:rsidRPr="00D84D71" w:rsidRDefault="001E41F3">
            <w:pPr>
              <w:pStyle w:val="CRCoverPage"/>
              <w:spacing w:after="0"/>
              <w:ind w:left="383" w:hanging="383"/>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categories:</w:t>
            </w:r>
            <w:r w:rsidRPr="00D84D71">
              <w:rPr>
                <w:b/>
                <w:i/>
                <w:noProof/>
                <w:sz w:val="18"/>
              </w:rPr>
              <w:br/>
              <w:t>F</w:t>
            </w:r>
            <w:r w:rsidRPr="00D84D71">
              <w:rPr>
                <w:i/>
                <w:noProof/>
                <w:sz w:val="18"/>
              </w:rPr>
              <w:t xml:space="preserve">  (correction)</w:t>
            </w:r>
            <w:r w:rsidRPr="00D84D71">
              <w:rPr>
                <w:i/>
                <w:noProof/>
                <w:sz w:val="18"/>
              </w:rPr>
              <w:br/>
            </w:r>
            <w:r w:rsidRPr="00D84D71">
              <w:rPr>
                <w:b/>
                <w:i/>
                <w:noProof/>
                <w:sz w:val="18"/>
              </w:rPr>
              <w:t>A</w:t>
            </w:r>
            <w:r w:rsidRPr="00D84D71">
              <w:rPr>
                <w:i/>
                <w:noProof/>
                <w:sz w:val="18"/>
              </w:rPr>
              <w:t xml:space="preserve">  (</w:t>
            </w:r>
            <w:r w:rsidR="00DE34CF" w:rsidRPr="00D84D71">
              <w:rPr>
                <w:i/>
                <w:noProof/>
                <w:sz w:val="18"/>
              </w:rPr>
              <w:t xml:space="preserve">mirror </w:t>
            </w:r>
            <w:r w:rsidRPr="00D84D71">
              <w:rPr>
                <w:i/>
                <w:noProof/>
                <w:sz w:val="18"/>
              </w:rPr>
              <w:t>correspond</w:t>
            </w:r>
            <w:r w:rsidR="00DE34CF" w:rsidRPr="00D84D71">
              <w:rPr>
                <w:i/>
                <w:noProof/>
                <w:sz w:val="18"/>
              </w:rPr>
              <w:t xml:space="preserve">ing </w:t>
            </w:r>
            <w:r w:rsidRPr="00D84D71">
              <w:rPr>
                <w:i/>
                <w:noProof/>
                <w:sz w:val="18"/>
              </w:rPr>
              <w:t xml:space="preserve">to a </w:t>
            </w:r>
            <w:r w:rsidR="00DE34CF" w:rsidRPr="00D84D71">
              <w:rPr>
                <w:i/>
                <w:noProof/>
                <w:sz w:val="18"/>
              </w:rPr>
              <w:t xml:space="preserve">change </w:t>
            </w:r>
            <w:r w:rsidRPr="00D84D71">
              <w:rPr>
                <w:i/>
                <w:noProof/>
                <w:sz w:val="18"/>
              </w:rPr>
              <w:t>in an earlier release)</w:t>
            </w:r>
            <w:r w:rsidRPr="00D84D71">
              <w:rPr>
                <w:i/>
                <w:noProof/>
                <w:sz w:val="18"/>
              </w:rPr>
              <w:br/>
            </w:r>
            <w:r w:rsidRPr="00D84D71">
              <w:rPr>
                <w:b/>
                <w:i/>
                <w:noProof/>
                <w:sz w:val="18"/>
              </w:rPr>
              <w:t>B</w:t>
            </w:r>
            <w:r w:rsidRPr="00D84D71">
              <w:rPr>
                <w:i/>
                <w:noProof/>
                <w:sz w:val="18"/>
              </w:rPr>
              <w:t xml:space="preserve">  (addition of feature), </w:t>
            </w:r>
            <w:r w:rsidRPr="00D84D71">
              <w:rPr>
                <w:i/>
                <w:noProof/>
                <w:sz w:val="18"/>
              </w:rPr>
              <w:br/>
            </w:r>
            <w:r w:rsidRPr="00D84D71">
              <w:rPr>
                <w:b/>
                <w:i/>
                <w:noProof/>
                <w:sz w:val="18"/>
              </w:rPr>
              <w:t>C</w:t>
            </w:r>
            <w:r w:rsidRPr="00D84D71">
              <w:rPr>
                <w:i/>
                <w:noProof/>
                <w:sz w:val="18"/>
              </w:rPr>
              <w:t xml:space="preserve">  (functional modification of feature)</w:t>
            </w:r>
            <w:r w:rsidRPr="00D84D71">
              <w:rPr>
                <w:i/>
                <w:noProof/>
                <w:sz w:val="18"/>
              </w:rPr>
              <w:br/>
            </w:r>
            <w:r w:rsidRPr="00D84D71">
              <w:rPr>
                <w:b/>
                <w:i/>
                <w:noProof/>
                <w:sz w:val="18"/>
              </w:rPr>
              <w:t>D</w:t>
            </w:r>
            <w:r w:rsidRPr="00D84D71">
              <w:rPr>
                <w:i/>
                <w:noProof/>
                <w:sz w:val="18"/>
              </w:rPr>
              <w:t xml:space="preserve">  (editorial modification)</w:t>
            </w:r>
          </w:p>
          <w:p w:rsidR="001E41F3" w:rsidRPr="00D84D71" w:rsidRDefault="001E41F3">
            <w:pPr>
              <w:pStyle w:val="CRCoverPage"/>
              <w:rPr>
                <w:noProof/>
              </w:rPr>
            </w:pPr>
            <w:r w:rsidRPr="00D84D71">
              <w:rPr>
                <w:noProof/>
                <w:sz w:val="18"/>
              </w:rPr>
              <w:t>Detailed explanations of the above categories can</w:t>
            </w:r>
            <w:r w:rsidRPr="00D84D71">
              <w:rPr>
                <w:noProof/>
                <w:sz w:val="18"/>
              </w:rPr>
              <w:br/>
              <w:t xml:space="preserve">be found in 3GPP </w:t>
            </w:r>
            <w:hyperlink r:id="rId10" w:history="1">
              <w:r w:rsidRPr="00D84D71">
                <w:rPr>
                  <w:rStyle w:val="aa"/>
                  <w:noProof/>
                  <w:sz w:val="18"/>
                </w:rPr>
                <w:t>TR 21.900</w:t>
              </w:r>
            </w:hyperlink>
            <w:r w:rsidRPr="00D84D71">
              <w:rPr>
                <w:noProof/>
                <w:sz w:val="18"/>
              </w:rPr>
              <w:t>.</w:t>
            </w:r>
          </w:p>
        </w:tc>
        <w:tc>
          <w:tcPr>
            <w:tcW w:w="3120" w:type="dxa"/>
            <w:gridSpan w:val="2"/>
            <w:tcBorders>
              <w:bottom w:val="single" w:sz="4" w:space="0" w:color="auto"/>
              <w:right w:val="single" w:sz="4" w:space="0" w:color="auto"/>
            </w:tcBorders>
          </w:tcPr>
          <w:p w:rsidR="000C038A" w:rsidRPr="00D84D71" w:rsidRDefault="001E41F3">
            <w:pPr>
              <w:pStyle w:val="CRCoverPage"/>
              <w:tabs>
                <w:tab w:val="left" w:pos="950"/>
              </w:tabs>
              <w:spacing w:after="0"/>
              <w:ind w:left="241" w:hanging="241"/>
              <w:rPr>
                <w:i/>
                <w:noProof/>
                <w:sz w:val="18"/>
              </w:rPr>
            </w:pPr>
            <w:r w:rsidRPr="00D84D71">
              <w:rPr>
                <w:i/>
                <w:noProof/>
                <w:sz w:val="18"/>
              </w:rPr>
              <w:t xml:space="preserve">Use </w:t>
            </w:r>
            <w:r w:rsidRPr="00D84D71">
              <w:rPr>
                <w:i/>
                <w:noProof/>
                <w:sz w:val="18"/>
                <w:u w:val="single"/>
              </w:rPr>
              <w:t>one</w:t>
            </w:r>
            <w:r w:rsidRPr="00D84D71">
              <w:rPr>
                <w:i/>
                <w:noProof/>
                <w:sz w:val="18"/>
              </w:rPr>
              <w:t xml:space="preserve"> of the following releases:</w:t>
            </w:r>
            <w:r w:rsidRPr="00D84D71">
              <w:rPr>
                <w:i/>
                <w:noProof/>
                <w:sz w:val="18"/>
              </w:rPr>
              <w:br/>
            </w:r>
            <w:r w:rsidR="004F65B9">
              <w:rPr>
                <w:i/>
                <w:noProof/>
                <w:sz w:val="18"/>
              </w:rPr>
              <w:t>Rel-8</w:t>
            </w:r>
            <w:r w:rsidR="004F65B9">
              <w:rPr>
                <w:i/>
                <w:noProof/>
                <w:sz w:val="18"/>
              </w:rPr>
              <w:tab/>
              <w:t>(Release 8)</w:t>
            </w:r>
            <w:r w:rsidR="004F65B9">
              <w:rPr>
                <w:i/>
                <w:noProof/>
                <w:sz w:val="18"/>
              </w:rPr>
              <w:br/>
              <w:t>Rel-9</w:t>
            </w:r>
            <w:r w:rsidR="004F65B9">
              <w:rPr>
                <w:i/>
                <w:noProof/>
                <w:sz w:val="18"/>
              </w:rPr>
              <w:tab/>
              <w:t>(Release 9)</w:t>
            </w:r>
            <w:r w:rsidR="004F65B9">
              <w:rPr>
                <w:i/>
                <w:noProof/>
                <w:sz w:val="18"/>
              </w:rPr>
              <w:br/>
              <w:t>Rel-10</w:t>
            </w:r>
            <w:r w:rsidR="004F65B9">
              <w:rPr>
                <w:i/>
                <w:noProof/>
                <w:sz w:val="18"/>
              </w:rPr>
              <w:tab/>
              <w:t>(Release 10)</w:t>
            </w:r>
            <w:r w:rsidR="004F65B9">
              <w:rPr>
                <w:i/>
                <w:noProof/>
                <w:sz w:val="18"/>
              </w:rPr>
              <w:br/>
              <w:t>Rel-11</w:t>
            </w:r>
            <w:r w:rsidR="004F65B9">
              <w:rPr>
                <w:i/>
                <w:noProof/>
                <w:sz w:val="18"/>
              </w:rPr>
              <w:tab/>
              <w:t>(Release 11)</w:t>
            </w:r>
            <w:r w:rsidR="004F65B9">
              <w:rPr>
                <w:i/>
                <w:noProof/>
                <w:sz w:val="18"/>
              </w:rPr>
              <w:br/>
              <w:t>Rel-12</w:t>
            </w:r>
            <w:r w:rsidR="004F65B9">
              <w:rPr>
                <w:i/>
                <w:noProof/>
                <w:sz w:val="18"/>
              </w:rPr>
              <w:tab/>
              <w:t>(Release 12)</w:t>
            </w:r>
            <w:r w:rsidR="004F65B9">
              <w:rPr>
                <w:i/>
                <w:noProof/>
                <w:sz w:val="18"/>
              </w:rPr>
              <w:br/>
            </w:r>
            <w:bookmarkStart w:id="1" w:name="OLE_LINK1"/>
            <w:r w:rsidR="004F65B9">
              <w:rPr>
                <w:i/>
                <w:noProof/>
                <w:sz w:val="18"/>
              </w:rPr>
              <w:t>Rel-13</w:t>
            </w:r>
            <w:r w:rsidR="004F65B9">
              <w:rPr>
                <w:i/>
                <w:noProof/>
                <w:sz w:val="18"/>
              </w:rPr>
              <w:tab/>
              <w:t>(Release 13)</w:t>
            </w:r>
            <w:bookmarkEnd w:id="1"/>
            <w:r w:rsidR="004F65B9">
              <w:rPr>
                <w:i/>
                <w:noProof/>
                <w:sz w:val="18"/>
              </w:rPr>
              <w:br/>
              <w:t>Rel-14</w:t>
            </w:r>
            <w:r w:rsidR="004F65B9">
              <w:rPr>
                <w:i/>
                <w:noProof/>
                <w:sz w:val="18"/>
              </w:rPr>
              <w:tab/>
              <w:t>(Release 14)</w:t>
            </w:r>
          </w:p>
        </w:tc>
      </w:tr>
      <w:tr w:rsidR="001E41F3" w:rsidRPr="00D84D71">
        <w:tc>
          <w:tcPr>
            <w:tcW w:w="1843" w:type="dxa"/>
          </w:tcPr>
          <w:p w:rsidR="001E41F3" w:rsidRPr="00D84D71" w:rsidRDefault="001E41F3">
            <w:pPr>
              <w:pStyle w:val="CRCoverPage"/>
              <w:spacing w:after="0"/>
              <w:rPr>
                <w:b/>
                <w:i/>
                <w:noProof/>
                <w:sz w:val="8"/>
                <w:szCs w:val="8"/>
              </w:rPr>
            </w:pPr>
          </w:p>
        </w:tc>
        <w:tc>
          <w:tcPr>
            <w:tcW w:w="7798" w:type="dxa"/>
            <w:gridSpan w:val="10"/>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Reason for change:</w:t>
            </w:r>
          </w:p>
        </w:tc>
        <w:tc>
          <w:tcPr>
            <w:tcW w:w="7373" w:type="dxa"/>
            <w:gridSpan w:val="9"/>
            <w:tcBorders>
              <w:top w:val="single" w:sz="4" w:space="0" w:color="auto"/>
              <w:right w:val="single" w:sz="4" w:space="0" w:color="auto"/>
            </w:tcBorders>
            <w:shd w:val="pct30" w:color="FFFF00" w:fill="auto"/>
          </w:tcPr>
          <w:p w:rsidR="00B47F81" w:rsidRPr="00A54BD5" w:rsidRDefault="006C57D1" w:rsidP="00A54BD5">
            <w:pPr>
              <w:pStyle w:val="CRCoverPage"/>
              <w:rPr>
                <w:rFonts w:ascii="Times New Roman" w:eastAsiaTheme="minorEastAsia" w:hAnsi="Times New Roman"/>
                <w:lang w:eastAsia="zh-CN"/>
              </w:rPr>
            </w:pPr>
            <w:r>
              <w:rPr>
                <w:rFonts w:ascii="Times New Roman" w:eastAsiaTheme="minorEastAsia" w:hAnsi="Times New Roman" w:hint="eastAsia"/>
                <w:lang w:eastAsia="zh-CN"/>
              </w:rPr>
              <w:t xml:space="preserve">1) </w:t>
            </w:r>
            <w:r w:rsidR="00B47F81" w:rsidRPr="00A54BD5">
              <w:rPr>
                <w:rFonts w:ascii="Times New Roman" w:eastAsiaTheme="minorEastAsia" w:hAnsi="Times New Roman"/>
                <w:lang w:eastAsia="zh-CN"/>
              </w:rPr>
              <w:t>A</w:t>
            </w:r>
            <w:r w:rsidR="00B47F81" w:rsidRPr="00A54BD5">
              <w:rPr>
                <w:rFonts w:ascii="Times New Roman" w:eastAsiaTheme="minorEastAsia" w:hAnsi="Times New Roman" w:hint="eastAsia"/>
                <w:lang w:eastAsia="zh-CN"/>
              </w:rPr>
              <w:t xml:space="preserve">ccording to </w:t>
            </w:r>
            <w:proofErr w:type="spellStart"/>
            <w:r w:rsidR="00B47F81" w:rsidRPr="00A54BD5">
              <w:rPr>
                <w:rFonts w:ascii="Times New Roman" w:eastAsiaTheme="minorEastAsia" w:hAnsi="Times New Roman" w:hint="eastAsia"/>
                <w:lang w:eastAsia="zh-CN"/>
              </w:rPr>
              <w:t>SA2</w:t>
            </w:r>
            <w:proofErr w:type="spellEnd"/>
            <w:r w:rsidR="00B47F81" w:rsidRPr="00A54BD5">
              <w:rPr>
                <w:rFonts w:ascii="Times New Roman" w:eastAsiaTheme="minorEastAsia" w:hAnsi="Times New Roman" w:hint="eastAsia"/>
                <w:lang w:eastAsia="zh-CN"/>
              </w:rPr>
              <w:t xml:space="preserve"> TS 23.303, </w:t>
            </w:r>
            <w:r w:rsidR="00B47F81" w:rsidRPr="00A54BD5">
              <w:rPr>
                <w:rFonts w:ascii="Times New Roman" w:eastAsiaTheme="minorEastAsia" w:hAnsi="Times New Roman"/>
                <w:lang w:eastAsia="zh-CN"/>
              </w:rPr>
              <w:t>“</w:t>
            </w:r>
            <w:proofErr w:type="spellStart"/>
            <w:r w:rsidR="00B47F81" w:rsidRPr="00A54BD5">
              <w:rPr>
                <w:rFonts w:ascii="Times New Roman" w:hAnsi="Times New Roman"/>
                <w:lang w:eastAsia="zh-CN"/>
              </w:rPr>
              <w:t>PC5</w:t>
            </w:r>
            <w:proofErr w:type="spellEnd"/>
            <w:r w:rsidR="00B47F81" w:rsidRPr="00A54BD5">
              <w:rPr>
                <w:rFonts w:ascii="Times New Roman" w:hAnsi="Times New Roman"/>
                <w:lang w:eastAsia="zh-CN"/>
              </w:rPr>
              <w:t xml:space="preserve"> Signalling Protocol is used for control plane signalling over </w:t>
            </w:r>
            <w:proofErr w:type="spellStart"/>
            <w:r w:rsidR="00B47F81" w:rsidRPr="00A54BD5">
              <w:rPr>
                <w:rFonts w:ascii="Times New Roman" w:hAnsi="Times New Roman"/>
                <w:lang w:eastAsia="zh-CN"/>
              </w:rPr>
              <w:t>PC5</w:t>
            </w:r>
            <w:proofErr w:type="spellEnd"/>
            <w:r w:rsidR="00B47F81" w:rsidRPr="00A54BD5">
              <w:rPr>
                <w:rFonts w:ascii="Times New Roman" w:hAnsi="Times New Roman"/>
                <w:lang w:eastAsia="zh-CN"/>
              </w:rPr>
              <w:t xml:space="preserve"> (e.g. establishment, maintenance and release of secure layer-2 link over </w:t>
            </w:r>
            <w:proofErr w:type="spellStart"/>
            <w:r w:rsidR="00B47F81" w:rsidRPr="00A54BD5">
              <w:rPr>
                <w:rFonts w:ascii="Times New Roman" w:hAnsi="Times New Roman"/>
                <w:lang w:eastAsia="zh-CN"/>
              </w:rPr>
              <w:t>PC5</w:t>
            </w:r>
            <w:proofErr w:type="spellEnd"/>
            <w:r w:rsidR="00B47F81" w:rsidRPr="00A54BD5">
              <w:rPr>
                <w:rFonts w:ascii="Times New Roman" w:hAnsi="Times New Roman"/>
                <w:lang w:eastAsia="zh-CN"/>
              </w:rPr>
              <w:t xml:space="preserve">, </w:t>
            </w:r>
            <w:proofErr w:type="spellStart"/>
            <w:r w:rsidR="00B47F81" w:rsidRPr="00A54BD5">
              <w:rPr>
                <w:rFonts w:ascii="Times New Roman" w:hAnsi="Times New Roman"/>
                <w:lang w:eastAsia="zh-CN"/>
              </w:rPr>
              <w:t>TMGI</w:t>
            </w:r>
            <w:proofErr w:type="spellEnd"/>
            <w:r w:rsidR="00B47F81" w:rsidRPr="00A54BD5">
              <w:rPr>
                <w:rFonts w:ascii="Times New Roman" w:hAnsi="Times New Roman"/>
                <w:lang w:eastAsia="zh-CN"/>
              </w:rPr>
              <w:t xml:space="preserve"> monitoring requests, Cell ID announcement requests etc. as described elsewhere in this specification).</w:t>
            </w:r>
            <w:r w:rsidR="00B47F81" w:rsidRPr="00A54BD5">
              <w:rPr>
                <w:rFonts w:ascii="Times New Roman" w:eastAsiaTheme="minorEastAsia" w:hAnsi="Times New Roman"/>
                <w:lang w:eastAsia="zh-CN"/>
              </w:rPr>
              <w:t>”</w:t>
            </w:r>
            <w:r w:rsidR="00B47F81" w:rsidRPr="00A54BD5">
              <w:rPr>
                <w:rFonts w:ascii="Times New Roman" w:eastAsiaTheme="minorEastAsia" w:hAnsi="Times New Roman" w:hint="eastAsia"/>
                <w:lang w:eastAsia="zh-CN"/>
              </w:rPr>
              <w:t xml:space="preserve"> </w:t>
            </w:r>
            <w:r w:rsidR="00A54BD5" w:rsidRPr="00A54BD5">
              <w:rPr>
                <w:rFonts w:ascii="Times New Roman" w:eastAsiaTheme="minorEastAsia" w:hAnsi="Times New Roman" w:hint="eastAsia"/>
                <w:lang w:eastAsia="zh-CN"/>
              </w:rPr>
              <w:t xml:space="preserve"> </w:t>
            </w:r>
            <w:r w:rsidR="00A54BD5" w:rsidRPr="00A54BD5">
              <w:rPr>
                <w:rFonts w:ascii="Times New Roman" w:eastAsiaTheme="minorEastAsia" w:hAnsi="Times New Roman"/>
                <w:lang w:eastAsia="zh-CN"/>
              </w:rPr>
              <w:t>I</w:t>
            </w:r>
            <w:r w:rsidR="00A54BD5" w:rsidRPr="00A54BD5">
              <w:rPr>
                <w:rFonts w:ascii="Times New Roman" w:eastAsiaTheme="minorEastAsia" w:hAnsi="Times New Roman" w:hint="eastAsia"/>
                <w:lang w:eastAsia="zh-CN"/>
              </w:rPr>
              <w:t xml:space="preserve">n another word, </w:t>
            </w:r>
            <w:proofErr w:type="spellStart"/>
            <w:r w:rsidR="00A54BD5" w:rsidRPr="00A54BD5">
              <w:rPr>
                <w:rFonts w:ascii="Times New Roman" w:eastAsiaTheme="minorEastAsia" w:hAnsi="Times New Roman" w:hint="eastAsia"/>
                <w:lang w:eastAsia="zh-CN"/>
              </w:rPr>
              <w:t>PC5</w:t>
            </w:r>
            <w:proofErr w:type="spellEnd"/>
            <w:r w:rsidR="00A54BD5" w:rsidRPr="00A54BD5">
              <w:rPr>
                <w:rFonts w:ascii="Times New Roman" w:eastAsiaTheme="minorEastAsia" w:hAnsi="Times New Roman" w:hint="eastAsia"/>
                <w:lang w:eastAsia="zh-CN"/>
              </w:rPr>
              <w:t xml:space="preserve"> Signalling Protocol is not used only for establishing the layer-2 link over </w:t>
            </w:r>
            <w:proofErr w:type="spellStart"/>
            <w:r w:rsidR="00A54BD5" w:rsidRPr="00A54BD5">
              <w:rPr>
                <w:rFonts w:ascii="Times New Roman" w:eastAsiaTheme="minorEastAsia" w:hAnsi="Times New Roman" w:hint="eastAsia"/>
                <w:lang w:eastAsia="zh-CN"/>
              </w:rPr>
              <w:t>PC5</w:t>
            </w:r>
            <w:proofErr w:type="spellEnd"/>
            <w:r w:rsidR="00A54BD5" w:rsidRPr="00A54BD5">
              <w:rPr>
                <w:rFonts w:ascii="Times New Roman" w:eastAsiaTheme="minorEastAsia" w:hAnsi="Times New Roman" w:hint="eastAsia"/>
                <w:lang w:eastAsia="zh-CN"/>
              </w:rPr>
              <w:t xml:space="preserve">. </w:t>
            </w:r>
          </w:p>
          <w:p w:rsidR="00CF629C" w:rsidRDefault="00B47F81" w:rsidP="00A54BD5">
            <w:pPr>
              <w:pStyle w:val="CRCoverPage"/>
              <w:rPr>
                <w:rFonts w:ascii="Times New Roman" w:eastAsiaTheme="minorEastAsia" w:hAnsi="Times New Roman"/>
                <w:lang w:eastAsia="zh-CN"/>
              </w:rPr>
            </w:pPr>
            <w:r w:rsidRPr="00A54BD5">
              <w:rPr>
                <w:rFonts w:ascii="Times New Roman" w:eastAsiaTheme="minorEastAsia" w:hAnsi="Times New Roman"/>
                <w:lang w:eastAsia="zh-CN"/>
              </w:rPr>
              <w:t>H</w:t>
            </w:r>
            <w:r w:rsidRPr="00A54BD5">
              <w:rPr>
                <w:rFonts w:ascii="Times New Roman" w:eastAsiaTheme="minorEastAsia" w:hAnsi="Times New Roman" w:hint="eastAsia"/>
                <w:lang w:eastAsia="zh-CN"/>
              </w:rPr>
              <w:t xml:space="preserve">owever, in the current agreed 36.300 CR, </w:t>
            </w:r>
            <w:r w:rsidR="00A54BD5" w:rsidRPr="00A54BD5">
              <w:rPr>
                <w:rFonts w:ascii="Times New Roman" w:eastAsiaTheme="minorEastAsia" w:hAnsi="Times New Roman" w:hint="eastAsia"/>
                <w:lang w:eastAsia="zh-CN"/>
              </w:rPr>
              <w:t xml:space="preserve">it is stated that </w:t>
            </w:r>
            <w:r w:rsidR="00A54BD5" w:rsidRPr="00A54BD5">
              <w:rPr>
                <w:rFonts w:ascii="Times New Roman" w:eastAsiaTheme="minorEastAsia" w:hAnsi="Times New Roman"/>
                <w:lang w:eastAsia="zh-CN"/>
              </w:rPr>
              <w:t>“</w:t>
            </w:r>
            <w:r w:rsidR="00A54BD5" w:rsidRPr="00A54BD5">
              <w:rPr>
                <w:rFonts w:ascii="Times New Roman" w:eastAsiaTheme="minorEastAsia" w:hAnsi="Times New Roman" w:hint="eastAsia"/>
                <w:lang w:eastAsia="zh-CN"/>
              </w:rPr>
              <w:t xml:space="preserve">The control plane for establishing the logical connection for one-to-one </w:t>
            </w:r>
            <w:proofErr w:type="spellStart"/>
            <w:r w:rsidR="00A54BD5" w:rsidRPr="00A54BD5">
              <w:rPr>
                <w:rFonts w:ascii="Times New Roman" w:eastAsiaTheme="minorEastAsia" w:hAnsi="Times New Roman" w:hint="eastAsia"/>
                <w:lang w:eastAsia="zh-CN"/>
              </w:rPr>
              <w:t>sidelink</w:t>
            </w:r>
            <w:proofErr w:type="spellEnd"/>
            <w:r w:rsidR="00A54BD5" w:rsidRPr="00A54BD5">
              <w:rPr>
                <w:rFonts w:ascii="Times New Roman" w:eastAsiaTheme="minorEastAsia" w:hAnsi="Times New Roman" w:hint="eastAsia"/>
                <w:lang w:eastAsia="zh-CN"/>
              </w:rPr>
              <w:t xml:space="preserve"> communication is shown in Figure 23.10.2.2-2.</w:t>
            </w:r>
            <w:r w:rsidR="00A54BD5" w:rsidRPr="00A54BD5">
              <w:rPr>
                <w:rFonts w:ascii="Times New Roman" w:eastAsiaTheme="minorEastAsia" w:hAnsi="Times New Roman"/>
                <w:lang w:eastAsia="zh-CN"/>
              </w:rPr>
              <w:t>”</w:t>
            </w:r>
            <w:r w:rsidR="00A54BD5" w:rsidRPr="00A54BD5">
              <w:rPr>
                <w:rFonts w:ascii="Times New Roman" w:eastAsiaTheme="minorEastAsia" w:hAnsi="Times New Roman" w:hint="eastAsia"/>
                <w:lang w:eastAsia="zh-CN"/>
              </w:rPr>
              <w:t xml:space="preserve">. This </w:t>
            </w:r>
            <w:r w:rsidR="00A54BD5" w:rsidRPr="00A54BD5">
              <w:rPr>
                <w:rFonts w:ascii="Times New Roman" w:eastAsiaTheme="minorEastAsia" w:hAnsi="Times New Roman"/>
                <w:lang w:eastAsia="zh-CN"/>
              </w:rPr>
              <w:t>sentence</w:t>
            </w:r>
            <w:r w:rsidR="00A54BD5" w:rsidRPr="00A54BD5">
              <w:rPr>
                <w:rFonts w:ascii="Times New Roman" w:eastAsiaTheme="minorEastAsia" w:hAnsi="Times New Roman" w:hint="eastAsia"/>
                <w:lang w:eastAsia="zh-CN"/>
              </w:rPr>
              <w:t xml:space="preserve"> in current agreed 36.300 CR implies that the </w:t>
            </w:r>
            <w:proofErr w:type="spellStart"/>
            <w:r w:rsidR="00A54BD5" w:rsidRPr="00A54BD5">
              <w:rPr>
                <w:rFonts w:ascii="Times New Roman" w:eastAsiaTheme="minorEastAsia" w:hAnsi="Times New Roman" w:hint="eastAsia"/>
                <w:lang w:eastAsia="zh-CN"/>
              </w:rPr>
              <w:t>PC5</w:t>
            </w:r>
            <w:proofErr w:type="spellEnd"/>
            <w:r w:rsidR="00A54BD5" w:rsidRPr="00A54BD5">
              <w:rPr>
                <w:rFonts w:ascii="Times New Roman" w:eastAsiaTheme="minorEastAsia" w:hAnsi="Times New Roman" w:hint="eastAsia"/>
                <w:lang w:eastAsia="zh-CN"/>
              </w:rPr>
              <w:t xml:space="preserve"> control plane is only used for establishing the logical connection for one-to-one </w:t>
            </w:r>
            <w:proofErr w:type="spellStart"/>
            <w:r w:rsidR="00A54BD5" w:rsidRPr="00A54BD5">
              <w:rPr>
                <w:rFonts w:ascii="Times New Roman" w:eastAsiaTheme="minorEastAsia" w:hAnsi="Times New Roman" w:hint="eastAsia"/>
                <w:lang w:eastAsia="zh-CN"/>
              </w:rPr>
              <w:t>sidelink</w:t>
            </w:r>
            <w:proofErr w:type="spellEnd"/>
            <w:r w:rsidR="00A54BD5" w:rsidRPr="00A54BD5">
              <w:rPr>
                <w:rFonts w:ascii="Times New Roman" w:eastAsiaTheme="minorEastAsia" w:hAnsi="Times New Roman" w:hint="eastAsia"/>
                <w:lang w:eastAsia="zh-CN"/>
              </w:rPr>
              <w:t xml:space="preserve"> communication, which is incorrect. </w:t>
            </w:r>
          </w:p>
          <w:p w:rsidR="006C57D1" w:rsidRPr="00224A48" w:rsidRDefault="006C57D1" w:rsidP="00224A48">
            <w:pPr>
              <w:pStyle w:val="CRCoverPage"/>
              <w:rPr>
                <w:rFonts w:ascii="Times New Roman" w:eastAsiaTheme="minorEastAsia" w:hAnsi="Times New Roman"/>
                <w:lang w:eastAsia="zh-CN"/>
              </w:rPr>
            </w:pPr>
            <w:r w:rsidRPr="006C57D1">
              <w:rPr>
                <w:rFonts w:ascii="Times New Roman" w:eastAsiaTheme="minorEastAsia" w:hAnsi="Times New Roman" w:hint="eastAsia"/>
                <w:lang w:eastAsia="zh-CN"/>
              </w:rPr>
              <w:t xml:space="preserve">2) </w:t>
            </w:r>
            <w:r w:rsidR="00224A48">
              <w:rPr>
                <w:rFonts w:ascii="Times New Roman" w:eastAsiaTheme="minorEastAsia" w:hAnsi="Times New Roman" w:hint="eastAsia"/>
                <w:lang w:eastAsia="zh-CN"/>
              </w:rPr>
              <w:t>A</w:t>
            </w:r>
            <w:r>
              <w:rPr>
                <w:rFonts w:ascii="Times New Roman" w:eastAsiaTheme="minorEastAsia" w:hAnsi="Times New Roman" w:hint="eastAsia"/>
                <w:lang w:eastAsia="zh-CN"/>
              </w:rPr>
              <w:t xml:space="preserve">s we know, the </w:t>
            </w:r>
            <w:proofErr w:type="spellStart"/>
            <w:r>
              <w:rPr>
                <w:rFonts w:ascii="Times New Roman" w:eastAsiaTheme="minorEastAsia" w:hAnsi="Times New Roman" w:hint="eastAsia"/>
                <w:lang w:eastAsia="zh-CN"/>
              </w:rPr>
              <w:t>eNB</w:t>
            </w:r>
            <w:proofErr w:type="spellEnd"/>
            <w:r>
              <w:rPr>
                <w:rFonts w:ascii="Times New Roman" w:eastAsiaTheme="minorEastAsia" w:hAnsi="Times New Roman" w:hint="eastAsia"/>
                <w:lang w:eastAsia="zh-CN"/>
              </w:rPr>
              <w:t xml:space="preserve"> may broadcast </w:t>
            </w:r>
            <w:r w:rsidR="008447E0">
              <w:rPr>
                <w:rFonts w:ascii="Times New Roman" w:eastAsiaTheme="minorEastAsia" w:hAnsi="Times New Roman" w:hint="eastAsia"/>
                <w:lang w:eastAsia="zh-CN"/>
              </w:rPr>
              <w:t>up to 4</w:t>
            </w:r>
            <w:r w:rsidR="00224A48">
              <w:rPr>
                <w:rFonts w:ascii="Times New Roman" w:eastAsiaTheme="minorEastAsia" w:hAnsi="Times New Roman" w:hint="eastAsia"/>
                <w:lang w:eastAsia="zh-CN"/>
              </w:rPr>
              <w:t xml:space="preserve"> </w:t>
            </w:r>
            <w:proofErr w:type="spellStart"/>
            <w:r w:rsidR="00224A48">
              <w:rPr>
                <w:rFonts w:ascii="Times New Roman" w:eastAsiaTheme="minorEastAsia" w:hAnsi="Times New Roman" w:hint="eastAsia"/>
                <w:lang w:eastAsia="zh-CN"/>
              </w:rPr>
              <w:t>sidelink</w:t>
            </w:r>
            <w:proofErr w:type="spellEnd"/>
            <w:r w:rsidR="00224A48">
              <w:rPr>
                <w:rFonts w:ascii="Times New Roman" w:eastAsiaTheme="minorEastAsia" w:hAnsi="Times New Roman" w:hint="eastAsia"/>
                <w:lang w:eastAsia="zh-CN"/>
              </w:rPr>
              <w:t xml:space="preserve"> discovery </w:t>
            </w:r>
            <w:proofErr w:type="spellStart"/>
            <w:r w:rsidR="00224A48">
              <w:rPr>
                <w:rFonts w:ascii="Times New Roman" w:eastAsiaTheme="minorEastAsia" w:hAnsi="Times New Roman" w:hint="eastAsia"/>
                <w:lang w:eastAsia="zh-CN"/>
              </w:rPr>
              <w:t>Tx</w:t>
            </w:r>
            <w:proofErr w:type="spellEnd"/>
            <w:r>
              <w:rPr>
                <w:rFonts w:ascii="Times New Roman" w:eastAsiaTheme="minorEastAsia" w:hAnsi="Times New Roman" w:hint="eastAsia"/>
                <w:lang w:eastAsia="zh-CN"/>
              </w:rPr>
              <w:t xml:space="preserve"> resource pools for </w:t>
            </w:r>
            <w:proofErr w:type="spellStart"/>
            <w:r>
              <w:rPr>
                <w:rFonts w:ascii="Times New Roman" w:eastAsiaTheme="minorEastAsia" w:hAnsi="Times New Roman" w:hint="eastAsia"/>
                <w:lang w:eastAsia="zh-CN"/>
              </w:rPr>
              <w:t>UE</w:t>
            </w:r>
            <w:proofErr w:type="spellEnd"/>
            <w:r>
              <w:rPr>
                <w:rFonts w:ascii="Times New Roman" w:eastAsiaTheme="minorEastAsia" w:hAnsi="Times New Roman" w:hint="eastAsia"/>
                <w:lang w:eastAsia="zh-CN"/>
              </w:rPr>
              <w:t xml:space="preserve"> autonomous resource selection based discovery in </w:t>
            </w:r>
            <w:proofErr w:type="spellStart"/>
            <w:r>
              <w:rPr>
                <w:rFonts w:ascii="Times New Roman" w:eastAsiaTheme="minorEastAsia" w:hAnsi="Times New Roman" w:hint="eastAsia"/>
                <w:lang w:eastAsia="zh-CN"/>
              </w:rPr>
              <w:t>SIB19</w:t>
            </w:r>
            <w:proofErr w:type="spellEnd"/>
            <w:r>
              <w:rPr>
                <w:rFonts w:ascii="Times New Roman" w:eastAsiaTheme="minorEastAsia" w:hAnsi="Times New Roman" w:hint="eastAsia"/>
                <w:lang w:eastAsia="zh-CN"/>
              </w:rPr>
              <w:t xml:space="preserve">. </w:t>
            </w:r>
            <w:r>
              <w:rPr>
                <w:rFonts w:ascii="Times New Roman" w:eastAsiaTheme="minorEastAsia" w:hAnsi="Times New Roman"/>
                <w:lang w:eastAsia="zh-CN"/>
              </w:rPr>
              <w:t>H</w:t>
            </w:r>
            <w:r>
              <w:rPr>
                <w:rFonts w:ascii="Times New Roman" w:eastAsiaTheme="minorEastAsia" w:hAnsi="Times New Roman" w:hint="eastAsia"/>
                <w:lang w:eastAsia="zh-CN"/>
              </w:rPr>
              <w:t>owever,</w:t>
            </w:r>
            <w:r w:rsidR="00224A48">
              <w:rPr>
                <w:rFonts w:ascii="Times New Roman" w:eastAsiaTheme="minorEastAsia" w:hAnsi="Times New Roman" w:hint="eastAsia"/>
                <w:lang w:eastAsia="zh-CN"/>
              </w:rPr>
              <w:t xml:space="preserve"> it is stated in </w:t>
            </w:r>
            <w:r w:rsidR="00224A48" w:rsidRPr="00A54BD5">
              <w:rPr>
                <w:rFonts w:ascii="Times New Roman" w:eastAsiaTheme="minorEastAsia" w:hAnsi="Times New Roman" w:hint="eastAsia"/>
                <w:lang w:eastAsia="zh-CN"/>
              </w:rPr>
              <w:t>the current agreed 36.300 CR</w:t>
            </w:r>
            <w:r w:rsidR="00224A48">
              <w:rPr>
                <w:rFonts w:ascii="Times New Roman" w:eastAsiaTheme="minorEastAsia" w:hAnsi="Times New Roman" w:hint="eastAsia"/>
                <w:lang w:eastAsia="zh-CN"/>
              </w:rPr>
              <w:t xml:space="preserve"> that </w:t>
            </w:r>
            <w:r w:rsidR="00224A48">
              <w:rPr>
                <w:rFonts w:ascii="Times New Roman" w:eastAsiaTheme="minorEastAsia" w:hAnsi="Times New Roman"/>
                <w:lang w:eastAsia="zh-CN"/>
              </w:rPr>
              <w:t>“</w:t>
            </w:r>
            <w:r w:rsidR="00224A48" w:rsidRPr="00224A48">
              <w:rPr>
                <w:rFonts w:ascii="Times New Roman" w:eastAsiaTheme="minorEastAsia" w:hAnsi="Times New Roman"/>
                <w:lang w:eastAsia="zh-CN"/>
              </w:rPr>
              <w:t xml:space="preserve">The </w:t>
            </w:r>
            <w:proofErr w:type="spellStart"/>
            <w:r w:rsidR="00224A48" w:rsidRPr="00224A48">
              <w:rPr>
                <w:rFonts w:ascii="Times New Roman" w:eastAsiaTheme="minorEastAsia" w:hAnsi="Times New Roman"/>
                <w:lang w:eastAsia="zh-CN"/>
              </w:rPr>
              <w:t>eNB</w:t>
            </w:r>
            <w:proofErr w:type="spellEnd"/>
            <w:r w:rsidR="00224A48" w:rsidRPr="00224A48">
              <w:rPr>
                <w:rFonts w:ascii="Times New Roman" w:eastAsiaTheme="minorEastAsia" w:hAnsi="Times New Roman"/>
                <w:lang w:eastAsia="zh-CN"/>
              </w:rPr>
              <w:t xml:space="preserve"> may provide a resource pool for </w:t>
            </w:r>
            <w:proofErr w:type="spellStart"/>
            <w:r w:rsidR="00224A48" w:rsidRPr="00224A48">
              <w:rPr>
                <w:rFonts w:ascii="Times New Roman" w:eastAsiaTheme="minorEastAsia" w:hAnsi="Times New Roman"/>
                <w:lang w:eastAsia="zh-CN"/>
              </w:rPr>
              <w:t>UE</w:t>
            </w:r>
            <w:proofErr w:type="spellEnd"/>
            <w:r w:rsidR="00224A48" w:rsidRPr="00224A48">
              <w:rPr>
                <w:rFonts w:ascii="Times New Roman" w:eastAsiaTheme="minorEastAsia" w:hAnsi="Times New Roman"/>
                <w:lang w:eastAsia="zh-CN"/>
              </w:rPr>
              <w:t xml:space="preserve"> autonomous resource selection based discovery message announcement in </w:t>
            </w:r>
            <w:proofErr w:type="spellStart"/>
            <w:r w:rsidR="00224A48" w:rsidRPr="00224A48">
              <w:rPr>
                <w:rFonts w:ascii="Times New Roman" w:eastAsiaTheme="minorEastAsia" w:hAnsi="Times New Roman"/>
                <w:lang w:eastAsia="zh-CN"/>
              </w:rPr>
              <w:t>SIB19</w:t>
            </w:r>
            <w:proofErr w:type="spellEnd"/>
            <w:r w:rsidR="00224A48">
              <w:rPr>
                <w:rFonts w:ascii="Times New Roman" w:eastAsiaTheme="minorEastAsia" w:hAnsi="Times New Roman"/>
                <w:lang w:eastAsia="zh-CN"/>
              </w:rPr>
              <w:t>”</w:t>
            </w:r>
            <w:r w:rsidR="00224A48">
              <w:rPr>
                <w:rFonts w:ascii="Times New Roman" w:eastAsiaTheme="minorEastAsia" w:hAnsi="Times New Roman" w:hint="eastAsia"/>
                <w:lang w:eastAsia="zh-CN"/>
              </w:rPr>
              <w:t xml:space="preserve">, which is not correct.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Summary of change</w:t>
            </w:r>
            <w:r w:rsidR="0051580D" w:rsidRPr="00D84D71">
              <w:rPr>
                <w:b/>
                <w:i/>
                <w:noProof/>
              </w:rPr>
              <w:t>:</w:t>
            </w:r>
          </w:p>
        </w:tc>
        <w:tc>
          <w:tcPr>
            <w:tcW w:w="7373" w:type="dxa"/>
            <w:gridSpan w:val="9"/>
            <w:tcBorders>
              <w:right w:val="single" w:sz="4" w:space="0" w:color="auto"/>
            </w:tcBorders>
            <w:shd w:val="pct30" w:color="FFFF00" w:fill="auto"/>
          </w:tcPr>
          <w:p w:rsidR="00A54BD5" w:rsidRDefault="00224A48" w:rsidP="00CF629C">
            <w:pPr>
              <w:pStyle w:val="CRCoverPage"/>
              <w:rPr>
                <w:rFonts w:ascii="Times New Roman" w:eastAsiaTheme="minorEastAsia" w:hAnsi="Times New Roman"/>
                <w:lang w:eastAsia="zh-CN"/>
              </w:rPr>
            </w:pPr>
            <w:r>
              <w:rPr>
                <w:rFonts w:ascii="Times New Roman" w:eastAsiaTheme="minorEastAsia" w:hAnsi="Times New Roman" w:hint="eastAsia"/>
                <w:lang w:eastAsia="zh-CN"/>
              </w:rPr>
              <w:t xml:space="preserve">1) </w:t>
            </w:r>
            <w:r w:rsidR="00A54BD5">
              <w:rPr>
                <w:rFonts w:ascii="Times New Roman" w:eastAsiaTheme="minorEastAsia" w:hAnsi="Times New Roman" w:hint="eastAsia"/>
                <w:lang w:eastAsia="zh-CN"/>
              </w:rPr>
              <w:t xml:space="preserve">Change the description of </w:t>
            </w:r>
            <w:proofErr w:type="spellStart"/>
            <w:r w:rsidR="00A54BD5">
              <w:rPr>
                <w:rFonts w:ascii="Times New Roman" w:eastAsiaTheme="minorEastAsia" w:hAnsi="Times New Roman" w:hint="eastAsia"/>
                <w:lang w:eastAsia="zh-CN"/>
              </w:rPr>
              <w:t>PC5</w:t>
            </w:r>
            <w:proofErr w:type="spellEnd"/>
            <w:r w:rsidR="00A54BD5">
              <w:rPr>
                <w:rFonts w:ascii="Times New Roman" w:eastAsiaTheme="minorEastAsia" w:hAnsi="Times New Roman" w:hint="eastAsia"/>
                <w:lang w:eastAsia="zh-CN"/>
              </w:rPr>
              <w:t xml:space="preserve"> control plane </w:t>
            </w:r>
            <w:r w:rsidR="00A54BD5" w:rsidRPr="00A54BD5">
              <w:rPr>
                <w:rFonts w:ascii="Times New Roman" w:eastAsiaTheme="minorEastAsia" w:hAnsi="Times New Roman"/>
                <w:lang w:eastAsia="zh-CN"/>
              </w:rPr>
              <w:t>“</w:t>
            </w:r>
            <w:r w:rsidR="00A54BD5" w:rsidRPr="00A54BD5">
              <w:rPr>
                <w:rFonts w:ascii="Times New Roman" w:eastAsiaTheme="minorEastAsia" w:hAnsi="Times New Roman" w:hint="eastAsia"/>
                <w:lang w:eastAsia="zh-CN"/>
              </w:rPr>
              <w:t xml:space="preserve">The control plane for establishing the logical connection for one-to-one </w:t>
            </w:r>
            <w:proofErr w:type="spellStart"/>
            <w:r w:rsidR="00A54BD5" w:rsidRPr="00A54BD5">
              <w:rPr>
                <w:rFonts w:ascii="Times New Roman" w:eastAsiaTheme="minorEastAsia" w:hAnsi="Times New Roman" w:hint="eastAsia"/>
                <w:lang w:eastAsia="zh-CN"/>
              </w:rPr>
              <w:t>sidelink</w:t>
            </w:r>
            <w:proofErr w:type="spellEnd"/>
            <w:r w:rsidR="00A54BD5" w:rsidRPr="00A54BD5">
              <w:rPr>
                <w:rFonts w:ascii="Times New Roman" w:eastAsiaTheme="minorEastAsia" w:hAnsi="Times New Roman" w:hint="eastAsia"/>
                <w:lang w:eastAsia="zh-CN"/>
              </w:rPr>
              <w:t xml:space="preserve"> communication</w:t>
            </w:r>
            <w:r w:rsidR="00A54BD5" w:rsidRPr="00A54BD5">
              <w:rPr>
                <w:rFonts w:ascii="Times New Roman" w:eastAsiaTheme="minorEastAsia" w:hAnsi="Times New Roman"/>
                <w:lang w:eastAsia="zh-CN"/>
              </w:rPr>
              <w:t>”</w:t>
            </w:r>
            <w:r w:rsidR="00A54BD5">
              <w:rPr>
                <w:rFonts w:ascii="Times New Roman" w:eastAsiaTheme="minorEastAsia" w:hAnsi="Times New Roman" w:hint="eastAsia"/>
                <w:lang w:eastAsia="zh-CN"/>
              </w:rPr>
              <w:t xml:space="preserve"> to </w:t>
            </w:r>
            <w:r w:rsidR="00A54BD5" w:rsidRPr="00A54BD5">
              <w:rPr>
                <w:rFonts w:ascii="Times New Roman" w:eastAsiaTheme="minorEastAsia" w:hAnsi="Times New Roman"/>
                <w:lang w:eastAsia="zh-CN"/>
              </w:rPr>
              <w:t>“</w:t>
            </w:r>
            <w:r w:rsidR="00A54BD5" w:rsidRPr="00A54BD5">
              <w:rPr>
                <w:rFonts w:ascii="Times New Roman" w:eastAsiaTheme="minorEastAsia" w:hAnsi="Times New Roman" w:hint="eastAsia"/>
                <w:lang w:eastAsia="zh-CN"/>
              </w:rPr>
              <w:t xml:space="preserve">The control plane for one-to-one </w:t>
            </w:r>
            <w:proofErr w:type="spellStart"/>
            <w:r w:rsidR="00A54BD5" w:rsidRPr="00A54BD5">
              <w:rPr>
                <w:rFonts w:ascii="Times New Roman" w:eastAsiaTheme="minorEastAsia" w:hAnsi="Times New Roman" w:hint="eastAsia"/>
                <w:lang w:eastAsia="zh-CN"/>
              </w:rPr>
              <w:t>sidelink</w:t>
            </w:r>
            <w:proofErr w:type="spellEnd"/>
            <w:r w:rsidR="00A54BD5" w:rsidRPr="00A54BD5">
              <w:rPr>
                <w:rFonts w:ascii="Times New Roman" w:eastAsiaTheme="minorEastAsia" w:hAnsi="Times New Roman" w:hint="eastAsia"/>
                <w:lang w:eastAsia="zh-CN"/>
              </w:rPr>
              <w:t xml:space="preserve"> communication</w:t>
            </w:r>
            <w:r w:rsidR="00A54BD5" w:rsidRPr="00A54BD5">
              <w:rPr>
                <w:rFonts w:ascii="Times New Roman" w:eastAsiaTheme="minorEastAsia" w:hAnsi="Times New Roman"/>
                <w:lang w:eastAsia="zh-CN"/>
              </w:rPr>
              <w:t>”</w:t>
            </w:r>
          </w:p>
          <w:p w:rsidR="00224A48" w:rsidRDefault="00224A48" w:rsidP="00CF629C">
            <w:pPr>
              <w:pStyle w:val="CRCoverPage"/>
              <w:rPr>
                <w:rFonts w:ascii="Times New Roman" w:eastAsiaTheme="minorEastAsia" w:hAnsi="Times New Roman"/>
                <w:lang w:eastAsia="zh-CN"/>
              </w:rPr>
            </w:pPr>
            <w:r>
              <w:rPr>
                <w:rFonts w:ascii="Times New Roman" w:eastAsiaTheme="minorEastAsia" w:hAnsi="Times New Roman" w:hint="eastAsia"/>
                <w:lang w:eastAsia="zh-CN"/>
              </w:rPr>
              <w:t xml:space="preserve">2) </w:t>
            </w:r>
            <w:r w:rsidR="00DF60A1">
              <w:rPr>
                <w:rFonts w:ascii="Times New Roman" w:eastAsiaTheme="minorEastAsia" w:hAnsi="Times New Roman" w:hint="eastAsia"/>
                <w:lang w:eastAsia="zh-CN"/>
              </w:rPr>
              <w:t>C</w:t>
            </w:r>
            <w:r>
              <w:rPr>
                <w:rFonts w:ascii="Times New Roman" w:eastAsiaTheme="minorEastAsia" w:hAnsi="Times New Roman" w:hint="eastAsia"/>
                <w:lang w:eastAsia="zh-CN"/>
              </w:rPr>
              <w:t xml:space="preserve">hange the sentence </w:t>
            </w:r>
            <w:r>
              <w:rPr>
                <w:rFonts w:ascii="Times New Roman" w:eastAsiaTheme="minorEastAsia" w:hAnsi="Times New Roman"/>
                <w:lang w:eastAsia="zh-CN"/>
              </w:rPr>
              <w:t>“</w:t>
            </w:r>
            <w:r w:rsidRPr="00224A48">
              <w:rPr>
                <w:rFonts w:ascii="Times New Roman" w:eastAsiaTheme="minorEastAsia" w:hAnsi="Times New Roman"/>
                <w:lang w:eastAsia="zh-CN"/>
              </w:rPr>
              <w:t xml:space="preserve">The </w:t>
            </w:r>
            <w:proofErr w:type="spellStart"/>
            <w:r w:rsidRPr="00224A48">
              <w:rPr>
                <w:rFonts w:ascii="Times New Roman" w:eastAsiaTheme="minorEastAsia" w:hAnsi="Times New Roman"/>
                <w:lang w:eastAsia="zh-CN"/>
              </w:rPr>
              <w:t>eNB</w:t>
            </w:r>
            <w:proofErr w:type="spellEnd"/>
            <w:r w:rsidRPr="00224A48">
              <w:rPr>
                <w:rFonts w:ascii="Times New Roman" w:eastAsiaTheme="minorEastAsia" w:hAnsi="Times New Roman"/>
                <w:lang w:eastAsia="zh-CN"/>
              </w:rPr>
              <w:t xml:space="preserve"> may provide a resource pool for </w:t>
            </w:r>
            <w:proofErr w:type="spellStart"/>
            <w:r w:rsidRPr="00224A48">
              <w:rPr>
                <w:rFonts w:ascii="Times New Roman" w:eastAsiaTheme="minorEastAsia" w:hAnsi="Times New Roman"/>
                <w:lang w:eastAsia="zh-CN"/>
              </w:rPr>
              <w:t>UE</w:t>
            </w:r>
            <w:proofErr w:type="spellEnd"/>
            <w:r w:rsidRPr="00224A48">
              <w:rPr>
                <w:rFonts w:ascii="Times New Roman" w:eastAsiaTheme="minorEastAsia" w:hAnsi="Times New Roman"/>
                <w:lang w:eastAsia="zh-CN"/>
              </w:rPr>
              <w:t xml:space="preserve"> autonomous resource selection based discovery message announcement in </w:t>
            </w:r>
            <w:proofErr w:type="spellStart"/>
            <w:r w:rsidRPr="00224A48">
              <w:rPr>
                <w:rFonts w:ascii="Times New Roman" w:eastAsiaTheme="minorEastAsia" w:hAnsi="Times New Roman"/>
                <w:lang w:eastAsia="zh-CN"/>
              </w:rPr>
              <w:t>SIB19</w:t>
            </w:r>
            <w:proofErr w:type="spellEnd"/>
            <w:r>
              <w:rPr>
                <w:rFonts w:ascii="Times New Roman" w:eastAsiaTheme="minorEastAsia" w:hAnsi="Times New Roman"/>
                <w:lang w:eastAsia="zh-CN"/>
              </w:rPr>
              <w:t>”</w:t>
            </w:r>
            <w:r>
              <w:rPr>
                <w:rFonts w:ascii="Times New Roman" w:eastAsiaTheme="minorEastAsia" w:hAnsi="Times New Roman" w:hint="eastAsia"/>
                <w:lang w:eastAsia="zh-CN"/>
              </w:rPr>
              <w:t xml:space="preserve"> to </w:t>
            </w:r>
            <w:r>
              <w:rPr>
                <w:rFonts w:ascii="Times New Roman" w:eastAsiaTheme="minorEastAsia" w:hAnsi="Times New Roman"/>
                <w:lang w:eastAsia="zh-CN"/>
              </w:rPr>
              <w:t>“</w:t>
            </w:r>
            <w:r w:rsidRPr="00224A48">
              <w:rPr>
                <w:rFonts w:ascii="Times New Roman" w:eastAsiaTheme="minorEastAsia" w:hAnsi="Times New Roman"/>
                <w:lang w:eastAsia="zh-CN"/>
              </w:rPr>
              <w:t xml:space="preserve">The </w:t>
            </w:r>
            <w:proofErr w:type="spellStart"/>
            <w:r w:rsidRPr="00224A48">
              <w:rPr>
                <w:rFonts w:ascii="Times New Roman" w:eastAsiaTheme="minorEastAsia" w:hAnsi="Times New Roman"/>
                <w:lang w:eastAsia="zh-CN"/>
              </w:rPr>
              <w:t>eNB</w:t>
            </w:r>
            <w:proofErr w:type="spellEnd"/>
            <w:r w:rsidRPr="00224A48">
              <w:rPr>
                <w:rFonts w:ascii="Times New Roman" w:eastAsiaTheme="minorEastAsia" w:hAnsi="Times New Roman"/>
                <w:lang w:eastAsia="zh-CN"/>
              </w:rPr>
              <w:t xml:space="preserve"> may provide a resource pool for </w:t>
            </w:r>
            <w:proofErr w:type="spellStart"/>
            <w:r w:rsidRPr="00224A48">
              <w:rPr>
                <w:rFonts w:ascii="Times New Roman" w:eastAsiaTheme="minorEastAsia" w:hAnsi="Times New Roman"/>
                <w:lang w:eastAsia="zh-CN"/>
              </w:rPr>
              <w:t>UE</w:t>
            </w:r>
            <w:proofErr w:type="spellEnd"/>
            <w:r w:rsidRPr="00224A48">
              <w:rPr>
                <w:rFonts w:ascii="Times New Roman" w:eastAsiaTheme="minorEastAsia" w:hAnsi="Times New Roman"/>
                <w:lang w:eastAsia="zh-CN"/>
              </w:rPr>
              <w:t xml:space="preserve"> autonomous resource selection based discovery message announcement in </w:t>
            </w:r>
            <w:proofErr w:type="spellStart"/>
            <w:r w:rsidRPr="00224A48">
              <w:rPr>
                <w:rFonts w:ascii="Times New Roman" w:eastAsiaTheme="minorEastAsia" w:hAnsi="Times New Roman"/>
                <w:lang w:eastAsia="zh-CN"/>
              </w:rPr>
              <w:t>SIB19</w:t>
            </w:r>
            <w:proofErr w:type="spellEnd"/>
            <w:r>
              <w:rPr>
                <w:rFonts w:ascii="Times New Roman" w:eastAsiaTheme="minorEastAsia" w:hAnsi="Times New Roman"/>
                <w:lang w:eastAsia="zh-CN"/>
              </w:rPr>
              <w:t>”</w:t>
            </w:r>
            <w:r>
              <w:rPr>
                <w:rFonts w:ascii="Times New Roman" w:eastAsiaTheme="minorEastAsia" w:hAnsi="Times New Roman" w:hint="eastAsia"/>
                <w:lang w:eastAsia="zh-CN"/>
              </w:rPr>
              <w:t>.</w:t>
            </w:r>
          </w:p>
          <w:p w:rsidR="00224A48" w:rsidRDefault="00224A48" w:rsidP="00CF629C">
            <w:pPr>
              <w:pStyle w:val="CRCoverPage"/>
              <w:rPr>
                <w:rFonts w:ascii="Times New Roman" w:eastAsiaTheme="minorEastAsia" w:hAnsi="Times New Roman"/>
                <w:lang w:eastAsia="zh-CN"/>
              </w:rPr>
            </w:pPr>
          </w:p>
          <w:p w:rsidR="00FE233B" w:rsidRPr="009B689F" w:rsidRDefault="00FE233B" w:rsidP="00A54BD5">
            <w:pPr>
              <w:pStyle w:val="CRCoverPage"/>
              <w:spacing w:after="0"/>
              <w:rPr>
                <w:b/>
                <w:noProof/>
              </w:rPr>
            </w:pPr>
            <w:r w:rsidRPr="009B689F">
              <w:rPr>
                <w:b/>
                <w:noProof/>
              </w:rPr>
              <w:t xml:space="preserve">Impacted functionality: </w:t>
            </w:r>
          </w:p>
          <w:p w:rsidR="00FE233B" w:rsidRDefault="00A54BD5" w:rsidP="00A54BD5">
            <w:pPr>
              <w:pStyle w:val="CRCoverPage"/>
              <w:spacing w:after="0"/>
              <w:rPr>
                <w:rFonts w:ascii="Times New Roman" w:eastAsiaTheme="minorEastAsia" w:hAnsi="Times New Roman"/>
                <w:lang w:eastAsia="zh-CN"/>
              </w:rPr>
            </w:pPr>
            <w:r>
              <w:rPr>
                <w:rFonts w:ascii="Times New Roman" w:eastAsiaTheme="minorEastAsia" w:hAnsi="Times New Roman" w:hint="eastAsia"/>
                <w:lang w:eastAsia="zh-CN"/>
              </w:rPr>
              <w:t>T</w:t>
            </w:r>
            <w:r w:rsidR="00FE233B" w:rsidRPr="00FE233B">
              <w:rPr>
                <w:rFonts w:ascii="Times New Roman" w:eastAsiaTheme="minorEastAsia" w:hAnsi="Times New Roman"/>
                <w:lang w:eastAsia="zh-CN"/>
              </w:rPr>
              <w:t xml:space="preserve">he CR impact </w:t>
            </w:r>
            <w:r w:rsidR="000D0698">
              <w:rPr>
                <w:rFonts w:ascii="Times New Roman" w:eastAsiaTheme="minorEastAsia" w:hAnsi="Times New Roman" w:hint="eastAsia"/>
                <w:lang w:eastAsia="zh-CN"/>
              </w:rPr>
              <w:t xml:space="preserve">the control plane for one-to-one </w:t>
            </w:r>
            <w:proofErr w:type="spellStart"/>
            <w:r w:rsidR="000D0698">
              <w:rPr>
                <w:rFonts w:ascii="Times New Roman" w:eastAsiaTheme="minorEastAsia" w:hAnsi="Times New Roman" w:hint="eastAsia"/>
                <w:lang w:eastAsia="zh-CN"/>
              </w:rPr>
              <w:t>sidelink</w:t>
            </w:r>
            <w:proofErr w:type="spellEnd"/>
            <w:r w:rsidR="000D0698">
              <w:rPr>
                <w:rFonts w:ascii="Times New Roman" w:eastAsiaTheme="minorEastAsia" w:hAnsi="Times New Roman" w:hint="eastAsia"/>
                <w:lang w:eastAsia="zh-CN"/>
              </w:rPr>
              <w:t xml:space="preserve"> communication</w:t>
            </w:r>
            <w:r w:rsidR="00FE233B" w:rsidRPr="00FE233B">
              <w:rPr>
                <w:rFonts w:ascii="Times New Roman" w:eastAsiaTheme="minorEastAsia" w:hAnsi="Times New Roman" w:hint="eastAsia"/>
                <w:lang w:eastAsia="zh-CN"/>
              </w:rPr>
              <w:t>.</w:t>
            </w:r>
          </w:p>
          <w:p w:rsidR="00224A48" w:rsidRPr="00FE233B" w:rsidRDefault="00DF60A1" w:rsidP="00A54BD5">
            <w:pPr>
              <w:pStyle w:val="CRCoverPage"/>
              <w:spacing w:after="0"/>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CR impact the </w:t>
            </w:r>
            <w:proofErr w:type="spellStart"/>
            <w:r w:rsidRPr="00224A48">
              <w:rPr>
                <w:rFonts w:ascii="Times New Roman" w:eastAsiaTheme="minorEastAsia" w:hAnsi="Times New Roman"/>
                <w:lang w:eastAsia="zh-CN"/>
              </w:rPr>
              <w:t>UE</w:t>
            </w:r>
            <w:proofErr w:type="spellEnd"/>
            <w:r w:rsidRPr="00224A48">
              <w:rPr>
                <w:rFonts w:ascii="Times New Roman" w:eastAsiaTheme="minorEastAsia" w:hAnsi="Times New Roman"/>
                <w:lang w:eastAsia="zh-CN"/>
              </w:rPr>
              <w:t xml:space="preserve"> autonomous resource selection based discovery message announcement</w:t>
            </w:r>
            <w:r>
              <w:rPr>
                <w:rFonts w:ascii="Times New Roman" w:eastAsiaTheme="minorEastAsia" w:hAnsi="Times New Roman" w:hint="eastAsia"/>
                <w:lang w:eastAsia="zh-CN"/>
              </w:rPr>
              <w:t>.</w:t>
            </w:r>
          </w:p>
          <w:p w:rsidR="00FE233B" w:rsidRPr="009B689F" w:rsidRDefault="00FE233B" w:rsidP="00FE233B">
            <w:pPr>
              <w:pStyle w:val="CRCoverPage"/>
              <w:spacing w:after="0"/>
              <w:ind w:left="100"/>
              <w:rPr>
                <w:noProof/>
              </w:rPr>
            </w:pPr>
            <w:r w:rsidRPr="009B689F">
              <w:rPr>
                <w:noProof/>
              </w:rPr>
              <w:lastRenderedPageBreak/>
              <w:t xml:space="preserve"> </w:t>
            </w:r>
          </w:p>
          <w:p w:rsidR="00FE233B" w:rsidRPr="009B689F" w:rsidRDefault="00FE233B" w:rsidP="00A54BD5">
            <w:pPr>
              <w:pStyle w:val="CRCoverPage"/>
              <w:spacing w:after="0"/>
              <w:rPr>
                <w:b/>
                <w:noProof/>
              </w:rPr>
            </w:pPr>
            <w:r w:rsidRPr="009B689F">
              <w:rPr>
                <w:b/>
                <w:noProof/>
              </w:rPr>
              <w:t>Inter-operability:</w:t>
            </w:r>
          </w:p>
          <w:p w:rsidR="00FE233B" w:rsidRPr="00FE233B" w:rsidRDefault="00FE233B" w:rsidP="00A54BD5">
            <w:pPr>
              <w:pStyle w:val="CRCoverPage"/>
              <w:spacing w:after="0"/>
              <w:rPr>
                <w:rFonts w:ascii="Times New Roman" w:eastAsiaTheme="minorEastAsia" w:hAnsi="Times New Roman"/>
                <w:lang w:eastAsia="zh-CN"/>
              </w:rPr>
            </w:pPr>
            <w:r w:rsidRPr="00FE233B">
              <w:rPr>
                <w:rFonts w:ascii="Times New Roman" w:eastAsiaTheme="minorEastAsia" w:hAnsi="Times New Roman" w:hint="eastAsia"/>
                <w:lang w:eastAsia="zh-CN"/>
              </w:rPr>
              <w:t xml:space="preserve">If </w:t>
            </w:r>
            <w:proofErr w:type="spellStart"/>
            <w:r w:rsidRPr="00FE233B">
              <w:rPr>
                <w:rFonts w:ascii="Times New Roman" w:eastAsiaTheme="minorEastAsia" w:hAnsi="Times New Roman" w:hint="eastAsia"/>
                <w:lang w:eastAsia="zh-CN"/>
              </w:rPr>
              <w:t>UE</w:t>
            </w:r>
            <w:proofErr w:type="spellEnd"/>
            <w:r w:rsidRPr="00FE233B">
              <w:rPr>
                <w:rFonts w:ascii="Times New Roman" w:eastAsiaTheme="minorEastAsia" w:hAnsi="Times New Roman" w:hint="eastAsia"/>
                <w:lang w:eastAsia="zh-CN"/>
              </w:rPr>
              <w:t xml:space="preserve"> implements this CR and NW does not, there will not </w:t>
            </w:r>
            <w:proofErr w:type="gramStart"/>
            <w:r w:rsidRPr="00FE233B">
              <w:rPr>
                <w:rFonts w:ascii="Times New Roman" w:eastAsiaTheme="minorEastAsia" w:hAnsi="Times New Roman" w:hint="eastAsia"/>
                <w:lang w:eastAsia="zh-CN"/>
              </w:rPr>
              <w:t>exist</w:t>
            </w:r>
            <w:proofErr w:type="gramEnd"/>
            <w:r w:rsidRPr="00FE233B">
              <w:rPr>
                <w:rFonts w:ascii="Times New Roman" w:eastAsiaTheme="minorEastAsia" w:hAnsi="Times New Roman" w:hint="eastAsia"/>
                <w:lang w:eastAsia="zh-CN"/>
              </w:rPr>
              <w:t xml:space="preserve"> inter-operability issue.</w:t>
            </w:r>
          </w:p>
          <w:p w:rsidR="00FE233B" w:rsidRPr="00FE233B" w:rsidRDefault="00FE233B" w:rsidP="00A54BD5">
            <w:pPr>
              <w:pStyle w:val="CRCoverPage"/>
              <w:spacing w:after="0"/>
              <w:rPr>
                <w:rFonts w:ascii="Times New Roman" w:eastAsiaTheme="minorEastAsia" w:hAnsi="Times New Roman"/>
                <w:lang w:eastAsia="zh-CN"/>
              </w:rPr>
            </w:pPr>
            <w:r w:rsidRPr="00FE233B">
              <w:rPr>
                <w:rFonts w:ascii="Times New Roman" w:eastAsiaTheme="minorEastAsia" w:hAnsi="Times New Roman" w:hint="eastAsia"/>
                <w:lang w:eastAsia="zh-CN"/>
              </w:rPr>
              <w:t xml:space="preserve">If NW implements this CR and UE does not, there will not </w:t>
            </w:r>
            <w:proofErr w:type="gramStart"/>
            <w:r w:rsidRPr="00FE233B">
              <w:rPr>
                <w:rFonts w:ascii="Times New Roman" w:eastAsiaTheme="minorEastAsia" w:hAnsi="Times New Roman" w:hint="eastAsia"/>
                <w:lang w:eastAsia="zh-CN"/>
              </w:rPr>
              <w:t>exist</w:t>
            </w:r>
            <w:proofErr w:type="gramEnd"/>
            <w:r w:rsidRPr="00FE233B">
              <w:rPr>
                <w:rFonts w:ascii="Times New Roman" w:eastAsiaTheme="minorEastAsia" w:hAnsi="Times New Roman" w:hint="eastAsia"/>
                <w:lang w:eastAsia="zh-CN"/>
              </w:rPr>
              <w:t xml:space="preserve"> inter-operability issue.</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2D72EF" w:rsidRDefault="001E41F3">
            <w:pPr>
              <w:pStyle w:val="CRCoverPage"/>
              <w:spacing w:after="0"/>
              <w:rPr>
                <w:noProof/>
                <w:sz w:val="8"/>
                <w:szCs w:val="8"/>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F60A1" w:rsidP="000D0698">
            <w:pPr>
              <w:pStyle w:val="CRCoverPage"/>
              <w:rPr>
                <w:rFonts w:ascii="Times New Roman" w:hAnsi="Times New Roman"/>
                <w:noProof/>
                <w:lang w:eastAsia="zh-CN"/>
              </w:rPr>
            </w:pPr>
            <w:r>
              <w:rPr>
                <w:rFonts w:ascii="Times New Roman" w:hAnsi="Times New Roman" w:hint="eastAsia"/>
                <w:noProof/>
                <w:lang w:eastAsia="zh-CN"/>
              </w:rPr>
              <w:t xml:space="preserve">1) </w:t>
            </w:r>
            <w:r w:rsidR="00FE233B">
              <w:rPr>
                <w:rFonts w:ascii="Times New Roman" w:hAnsi="Times New Roman" w:hint="eastAsia"/>
                <w:noProof/>
                <w:lang w:eastAsia="zh-CN"/>
              </w:rPr>
              <w:t>The</w:t>
            </w:r>
            <w:r w:rsidR="000D0698">
              <w:rPr>
                <w:rFonts w:ascii="Times New Roman" w:eastAsiaTheme="minorEastAsia" w:hAnsi="Times New Roman" w:hint="eastAsia"/>
                <w:lang w:eastAsia="zh-CN"/>
              </w:rPr>
              <w:t xml:space="preserve"> description of </w:t>
            </w:r>
            <w:proofErr w:type="spellStart"/>
            <w:r w:rsidR="000D0698">
              <w:rPr>
                <w:rFonts w:ascii="Times New Roman" w:eastAsiaTheme="minorEastAsia" w:hAnsi="Times New Roman" w:hint="eastAsia"/>
                <w:lang w:eastAsia="zh-CN"/>
              </w:rPr>
              <w:t>PC5</w:t>
            </w:r>
            <w:proofErr w:type="spellEnd"/>
            <w:r w:rsidR="000D0698">
              <w:rPr>
                <w:rFonts w:ascii="Times New Roman" w:eastAsiaTheme="minorEastAsia" w:hAnsi="Times New Roman" w:hint="eastAsia"/>
                <w:lang w:eastAsia="zh-CN"/>
              </w:rPr>
              <w:t xml:space="preserve"> control plane is incorrect</w:t>
            </w:r>
            <w:r w:rsidR="00FE233B">
              <w:rPr>
                <w:rFonts w:ascii="Times New Roman" w:hAnsi="Times New Roman" w:hint="eastAsia"/>
                <w:noProof/>
                <w:lang w:eastAsia="zh-CN"/>
              </w:rPr>
              <w:t>.</w:t>
            </w:r>
          </w:p>
          <w:p w:rsidR="00DF60A1" w:rsidRPr="00F410FC" w:rsidRDefault="00DF60A1" w:rsidP="00DF60A1">
            <w:pPr>
              <w:pStyle w:val="CRCoverPage"/>
              <w:rPr>
                <w:rFonts w:ascii="Times New Roman" w:hAnsi="Times New Roman"/>
                <w:noProof/>
                <w:lang w:eastAsia="zh-CN"/>
              </w:rPr>
            </w:pPr>
            <w:r>
              <w:rPr>
                <w:rFonts w:ascii="Times New Roman" w:hAnsi="Times New Roman" w:hint="eastAsia"/>
                <w:noProof/>
                <w:lang w:eastAsia="zh-CN"/>
              </w:rPr>
              <w:t xml:space="preserve">2) The number of </w:t>
            </w:r>
            <w:proofErr w:type="spellStart"/>
            <w:r>
              <w:rPr>
                <w:rFonts w:ascii="Times New Roman" w:eastAsiaTheme="minorEastAsia" w:hAnsi="Times New Roman" w:hint="eastAsia"/>
                <w:lang w:eastAsia="zh-CN"/>
              </w:rPr>
              <w:t>sidelink</w:t>
            </w:r>
            <w:proofErr w:type="spellEnd"/>
            <w:r>
              <w:rPr>
                <w:rFonts w:ascii="Times New Roman" w:eastAsiaTheme="minorEastAsia" w:hAnsi="Times New Roman" w:hint="eastAsia"/>
                <w:lang w:eastAsia="zh-CN"/>
              </w:rPr>
              <w:t xml:space="preserve"> discovery </w:t>
            </w:r>
            <w:proofErr w:type="spellStart"/>
            <w:r>
              <w:rPr>
                <w:rFonts w:ascii="Times New Roman" w:eastAsiaTheme="minorEastAsia" w:hAnsi="Times New Roman" w:hint="eastAsia"/>
                <w:lang w:eastAsia="zh-CN"/>
              </w:rPr>
              <w:t>Tx</w:t>
            </w:r>
            <w:proofErr w:type="spellEnd"/>
            <w:r>
              <w:rPr>
                <w:rFonts w:ascii="Times New Roman" w:eastAsiaTheme="minorEastAsia" w:hAnsi="Times New Roman" w:hint="eastAsia"/>
                <w:lang w:eastAsia="zh-CN"/>
              </w:rPr>
              <w:t xml:space="preserve"> resource pools broadcast in </w:t>
            </w:r>
            <w:proofErr w:type="spellStart"/>
            <w:r>
              <w:rPr>
                <w:rFonts w:ascii="Times New Roman" w:eastAsiaTheme="minorEastAsia" w:hAnsi="Times New Roman" w:hint="eastAsia"/>
                <w:lang w:eastAsia="zh-CN"/>
              </w:rPr>
              <w:t>SIB18</w:t>
            </w:r>
            <w:proofErr w:type="spellEnd"/>
            <w:r>
              <w:rPr>
                <w:rFonts w:ascii="Times New Roman" w:eastAsiaTheme="minorEastAsia" w:hAnsi="Times New Roman" w:hint="eastAsia"/>
                <w:lang w:eastAsia="zh-CN"/>
              </w:rPr>
              <w:t xml:space="preserve"> is incorrect.</w:t>
            </w:r>
          </w:p>
        </w:tc>
      </w:tr>
      <w:tr w:rsidR="001E41F3" w:rsidRPr="00D84D71">
        <w:tc>
          <w:tcPr>
            <w:tcW w:w="2268" w:type="dxa"/>
            <w:gridSpan w:val="2"/>
          </w:tcPr>
          <w:p w:rsidR="001E41F3" w:rsidRPr="00D84D71" w:rsidRDefault="001E41F3">
            <w:pPr>
              <w:pStyle w:val="CRCoverPage"/>
              <w:spacing w:after="0"/>
              <w:rPr>
                <w:b/>
                <w:i/>
                <w:noProof/>
                <w:sz w:val="8"/>
                <w:szCs w:val="8"/>
              </w:rPr>
            </w:pPr>
          </w:p>
        </w:tc>
        <w:tc>
          <w:tcPr>
            <w:tcW w:w="7373" w:type="dxa"/>
            <w:gridSpan w:val="9"/>
          </w:tcPr>
          <w:p w:rsidR="001E41F3" w:rsidRPr="00D84D71" w:rsidRDefault="001E41F3">
            <w:pPr>
              <w:pStyle w:val="CRCoverPage"/>
              <w:spacing w:after="0"/>
              <w:rPr>
                <w:noProof/>
                <w:sz w:val="8"/>
                <w:szCs w:val="8"/>
              </w:rPr>
            </w:pPr>
          </w:p>
        </w:tc>
      </w:tr>
      <w:tr w:rsidR="001E41F3" w:rsidRPr="00D84D71">
        <w:tc>
          <w:tcPr>
            <w:tcW w:w="2268" w:type="dxa"/>
            <w:gridSpan w:val="2"/>
            <w:tcBorders>
              <w:top w:val="single" w:sz="4" w:space="0" w:color="auto"/>
              <w:left w:val="single" w:sz="4" w:space="0" w:color="auto"/>
            </w:tcBorders>
          </w:tcPr>
          <w:p w:rsidR="001E41F3" w:rsidRPr="00D84D71" w:rsidRDefault="001E41F3">
            <w:pPr>
              <w:pStyle w:val="CRCoverPage"/>
              <w:tabs>
                <w:tab w:val="right" w:pos="2184"/>
              </w:tabs>
              <w:spacing w:after="0"/>
              <w:rPr>
                <w:b/>
                <w:i/>
                <w:noProof/>
              </w:rPr>
            </w:pPr>
            <w:r w:rsidRPr="00D84D71">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84D71" w:rsidRDefault="000D0698" w:rsidP="005453C3">
            <w:pPr>
              <w:pStyle w:val="CRCoverPage"/>
              <w:spacing w:after="0"/>
              <w:rPr>
                <w:noProof/>
                <w:lang w:eastAsia="zh-CN"/>
              </w:rPr>
            </w:pPr>
            <w:r>
              <w:rPr>
                <w:rFonts w:hint="eastAsia"/>
                <w:noProof/>
                <w:lang w:eastAsia="zh-CN"/>
              </w:rPr>
              <w:t>23.10.22</w:t>
            </w:r>
            <w:r w:rsidR="006C57D1">
              <w:rPr>
                <w:rFonts w:hint="eastAsia"/>
                <w:noProof/>
                <w:lang w:eastAsia="zh-CN"/>
              </w:rPr>
              <w:t>, 23.11.3</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sz w:val="8"/>
                <w:szCs w:val="8"/>
              </w:rPr>
            </w:pPr>
          </w:p>
        </w:tc>
        <w:tc>
          <w:tcPr>
            <w:tcW w:w="7373" w:type="dxa"/>
            <w:gridSpan w:val="9"/>
            <w:tcBorders>
              <w:right w:val="single" w:sz="4" w:space="0" w:color="auto"/>
            </w:tcBorders>
          </w:tcPr>
          <w:p w:rsidR="001E41F3" w:rsidRPr="00D84D71" w:rsidRDefault="001E41F3">
            <w:pPr>
              <w:pStyle w:val="CRCoverPage"/>
              <w:spacing w:after="0"/>
              <w:rPr>
                <w:noProof/>
                <w:sz w:val="8"/>
                <w:szCs w:val="8"/>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84D71" w:rsidRDefault="001E41F3">
            <w:pPr>
              <w:pStyle w:val="CRCoverPage"/>
              <w:spacing w:after="0"/>
              <w:jc w:val="center"/>
              <w:rPr>
                <w:b/>
                <w:caps/>
                <w:noProof/>
              </w:rPr>
            </w:pPr>
            <w:r w:rsidRPr="00D84D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84D71" w:rsidRDefault="001E41F3">
            <w:pPr>
              <w:pStyle w:val="CRCoverPage"/>
              <w:spacing w:after="0"/>
              <w:jc w:val="center"/>
              <w:rPr>
                <w:b/>
                <w:caps/>
                <w:noProof/>
              </w:rPr>
            </w:pPr>
            <w:r w:rsidRPr="00D84D71">
              <w:rPr>
                <w:b/>
                <w:caps/>
                <w:noProof/>
              </w:rPr>
              <w:t>N</w:t>
            </w:r>
          </w:p>
        </w:tc>
        <w:tc>
          <w:tcPr>
            <w:tcW w:w="2977" w:type="dxa"/>
            <w:gridSpan w:val="3"/>
          </w:tcPr>
          <w:p w:rsidR="001E41F3" w:rsidRPr="00D84D7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84D71" w:rsidRDefault="001E41F3">
            <w:pPr>
              <w:pStyle w:val="CRCoverPage"/>
              <w:spacing w:after="0"/>
              <w:ind w:left="99"/>
              <w:rPr>
                <w:noProof/>
              </w:rPr>
            </w:pPr>
          </w:p>
        </w:tc>
      </w:tr>
      <w:tr w:rsidR="001E41F3" w:rsidRPr="00D84D71">
        <w:tc>
          <w:tcPr>
            <w:tcW w:w="2268" w:type="dxa"/>
            <w:gridSpan w:val="2"/>
            <w:tcBorders>
              <w:left w:val="single" w:sz="4" w:space="0" w:color="auto"/>
            </w:tcBorders>
          </w:tcPr>
          <w:p w:rsidR="001E41F3" w:rsidRPr="00D84D71" w:rsidRDefault="001E41F3">
            <w:pPr>
              <w:pStyle w:val="CRCoverPage"/>
              <w:tabs>
                <w:tab w:val="right" w:pos="2184"/>
              </w:tabs>
              <w:spacing w:after="0"/>
              <w:rPr>
                <w:b/>
                <w:i/>
                <w:noProof/>
              </w:rPr>
            </w:pPr>
            <w:r w:rsidRPr="00D84D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FE6947">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tabs>
                <w:tab w:val="right" w:pos="2893"/>
              </w:tabs>
              <w:spacing w:after="0"/>
              <w:rPr>
                <w:noProof/>
              </w:rPr>
            </w:pPr>
            <w:r w:rsidRPr="00D84D71">
              <w:rPr>
                <w:noProof/>
              </w:rPr>
              <w:t xml:space="preserve"> Other core specifications</w:t>
            </w:r>
            <w:r w:rsidRPr="00D84D71">
              <w:rPr>
                <w:noProof/>
              </w:rPr>
              <w:tab/>
            </w:r>
          </w:p>
        </w:tc>
        <w:tc>
          <w:tcPr>
            <w:tcW w:w="3828" w:type="dxa"/>
            <w:gridSpan w:val="4"/>
            <w:tcBorders>
              <w:right w:val="single" w:sz="4" w:space="0" w:color="auto"/>
            </w:tcBorders>
            <w:shd w:val="pct30" w:color="FFFF00" w:fill="auto"/>
          </w:tcPr>
          <w:p w:rsidR="001E41F3" w:rsidRPr="00D84D71" w:rsidRDefault="00FE6947" w:rsidP="001523CB">
            <w:pPr>
              <w:pStyle w:val="CRCoverPage"/>
              <w:spacing w:after="0"/>
              <w:ind w:left="99"/>
              <w:rPr>
                <w:noProof/>
              </w:rPr>
            </w:pPr>
            <w:r w:rsidRPr="00D84D71">
              <w:rPr>
                <w:noProof/>
              </w:rPr>
              <w:t>TS/TR ... CR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r w:rsidRPr="00D84D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Test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 xml:space="preserve">TS/TR ... CR ... </w:t>
            </w:r>
          </w:p>
        </w:tc>
      </w:tr>
      <w:tr w:rsidR="001E41F3" w:rsidRPr="00D84D71">
        <w:tc>
          <w:tcPr>
            <w:tcW w:w="2268" w:type="dxa"/>
            <w:gridSpan w:val="2"/>
            <w:tcBorders>
              <w:left w:val="single" w:sz="4" w:space="0" w:color="auto"/>
            </w:tcBorders>
          </w:tcPr>
          <w:p w:rsidR="001E41F3" w:rsidRPr="00D84D71" w:rsidRDefault="00145D43">
            <w:pPr>
              <w:pStyle w:val="CRCoverPage"/>
              <w:spacing w:after="0"/>
              <w:rPr>
                <w:b/>
                <w:i/>
                <w:noProof/>
              </w:rPr>
            </w:pPr>
            <w:r w:rsidRPr="00D84D71">
              <w:rPr>
                <w:b/>
                <w:i/>
                <w:noProof/>
              </w:rPr>
              <w:t xml:space="preserve">(show </w:t>
            </w:r>
            <w:r w:rsidR="00592D74" w:rsidRPr="00D84D71">
              <w:rPr>
                <w:b/>
                <w:i/>
                <w:noProof/>
              </w:rPr>
              <w:t xml:space="preserve">related </w:t>
            </w:r>
            <w:r w:rsidRPr="00D84D71">
              <w:rPr>
                <w:b/>
                <w:i/>
                <w:noProof/>
              </w:rPr>
              <w:t>CR</w:t>
            </w:r>
            <w:r w:rsidR="00592D74" w:rsidRPr="00D84D71">
              <w:rPr>
                <w:b/>
                <w:i/>
                <w:noProof/>
              </w:rPr>
              <w:t>s</w:t>
            </w:r>
            <w:r w:rsidRPr="00D84D7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84D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84D71" w:rsidRDefault="00377461">
            <w:pPr>
              <w:pStyle w:val="CRCoverPage"/>
              <w:spacing w:after="0"/>
              <w:jc w:val="center"/>
              <w:rPr>
                <w:b/>
                <w:caps/>
                <w:noProof/>
                <w:lang w:eastAsia="zh-CN"/>
              </w:rPr>
            </w:pPr>
            <w:r w:rsidRPr="00D84D71">
              <w:rPr>
                <w:rFonts w:hint="eastAsia"/>
                <w:b/>
                <w:caps/>
                <w:noProof/>
                <w:lang w:eastAsia="zh-CN"/>
              </w:rPr>
              <w:t>X</w:t>
            </w:r>
          </w:p>
        </w:tc>
        <w:tc>
          <w:tcPr>
            <w:tcW w:w="2977" w:type="dxa"/>
            <w:gridSpan w:val="3"/>
          </w:tcPr>
          <w:p w:rsidR="001E41F3" w:rsidRPr="00D84D71" w:rsidRDefault="001E41F3">
            <w:pPr>
              <w:pStyle w:val="CRCoverPage"/>
              <w:spacing w:after="0"/>
              <w:rPr>
                <w:noProof/>
              </w:rPr>
            </w:pPr>
            <w:r w:rsidRPr="00D84D71">
              <w:rPr>
                <w:noProof/>
              </w:rPr>
              <w:t xml:space="preserve"> O&amp;M Specifications</w:t>
            </w:r>
          </w:p>
        </w:tc>
        <w:tc>
          <w:tcPr>
            <w:tcW w:w="3828" w:type="dxa"/>
            <w:gridSpan w:val="4"/>
            <w:tcBorders>
              <w:right w:val="single" w:sz="4" w:space="0" w:color="auto"/>
            </w:tcBorders>
            <w:shd w:val="pct30" w:color="FFFF00" w:fill="auto"/>
          </w:tcPr>
          <w:p w:rsidR="001E41F3" w:rsidRPr="00D84D71" w:rsidRDefault="00145D43">
            <w:pPr>
              <w:pStyle w:val="CRCoverPage"/>
              <w:spacing w:after="0"/>
              <w:ind w:left="99"/>
              <w:rPr>
                <w:noProof/>
              </w:rPr>
            </w:pPr>
            <w:r w:rsidRPr="00D84D71">
              <w:rPr>
                <w:noProof/>
              </w:rPr>
              <w:t>TS</w:t>
            </w:r>
            <w:r w:rsidR="000A6394" w:rsidRPr="00D84D71">
              <w:rPr>
                <w:noProof/>
              </w:rPr>
              <w:t xml:space="preserve">/TR ... CR ... </w:t>
            </w:r>
          </w:p>
        </w:tc>
      </w:tr>
      <w:tr w:rsidR="001E41F3" w:rsidRPr="00D84D71">
        <w:tc>
          <w:tcPr>
            <w:tcW w:w="2268" w:type="dxa"/>
            <w:gridSpan w:val="2"/>
            <w:tcBorders>
              <w:left w:val="single" w:sz="4" w:space="0" w:color="auto"/>
            </w:tcBorders>
          </w:tcPr>
          <w:p w:rsidR="001E41F3" w:rsidRPr="00D84D71" w:rsidRDefault="001E41F3">
            <w:pPr>
              <w:pStyle w:val="CRCoverPage"/>
              <w:spacing w:after="0"/>
              <w:rPr>
                <w:b/>
                <w:i/>
                <w:noProof/>
              </w:rPr>
            </w:pPr>
          </w:p>
        </w:tc>
        <w:tc>
          <w:tcPr>
            <w:tcW w:w="7373" w:type="dxa"/>
            <w:gridSpan w:val="9"/>
            <w:tcBorders>
              <w:right w:val="single" w:sz="4" w:space="0" w:color="auto"/>
            </w:tcBorders>
          </w:tcPr>
          <w:p w:rsidR="001E41F3" w:rsidRPr="00D84D71" w:rsidRDefault="001E41F3">
            <w:pPr>
              <w:pStyle w:val="CRCoverPage"/>
              <w:spacing w:after="0"/>
              <w:rPr>
                <w:noProof/>
              </w:rPr>
            </w:pPr>
          </w:p>
        </w:tc>
      </w:tr>
      <w:tr w:rsidR="001E41F3" w:rsidRPr="00D84D71">
        <w:tc>
          <w:tcPr>
            <w:tcW w:w="2268" w:type="dxa"/>
            <w:gridSpan w:val="2"/>
            <w:tcBorders>
              <w:left w:val="single" w:sz="4" w:space="0" w:color="auto"/>
              <w:bottom w:val="single" w:sz="4" w:space="0" w:color="auto"/>
            </w:tcBorders>
          </w:tcPr>
          <w:p w:rsidR="001E41F3" w:rsidRPr="00D84D71" w:rsidRDefault="001E41F3">
            <w:pPr>
              <w:pStyle w:val="CRCoverPage"/>
              <w:tabs>
                <w:tab w:val="right" w:pos="2184"/>
              </w:tabs>
              <w:spacing w:after="0"/>
              <w:rPr>
                <w:b/>
                <w:i/>
                <w:noProof/>
              </w:rPr>
            </w:pPr>
            <w:r w:rsidRPr="00D84D71">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84D71" w:rsidRDefault="001E41F3">
            <w:pPr>
              <w:pStyle w:val="CRCoverPage"/>
              <w:spacing w:after="0"/>
              <w:ind w:left="100"/>
              <w:rPr>
                <w:noProof/>
              </w:rPr>
            </w:pPr>
          </w:p>
        </w:tc>
      </w:tr>
    </w:tbl>
    <w:p w:rsidR="001E41F3" w:rsidRDefault="001E41F3">
      <w:pPr>
        <w:rPr>
          <w:noProof/>
          <w:lang w:eastAsia="zh-CN"/>
        </w:rPr>
        <w:sectPr w:rsidR="001E41F3">
          <w:headerReference w:type="even" r:id="rId11"/>
          <w:footnotePr>
            <w:numRestart w:val="eachSect"/>
          </w:footnotePr>
          <w:pgSz w:w="11907" w:h="16840" w:code="9"/>
          <w:pgMar w:top="1418" w:right="1134" w:bottom="1134" w:left="1134" w:header="680" w:footer="567" w:gutter="0"/>
          <w:cols w:space="720"/>
        </w:sectPr>
      </w:pPr>
    </w:p>
    <w:p w:rsidR="000D0698" w:rsidRPr="005B1835" w:rsidRDefault="000D0698" w:rsidP="000D0698">
      <w:pPr>
        <w:pStyle w:val="4"/>
      </w:pPr>
      <w:bookmarkStart w:id="2" w:name="_Toc430268335"/>
      <w:r w:rsidRPr="005B1835">
        <w:lastRenderedPageBreak/>
        <w:t>23.10.2.2</w:t>
      </w:r>
      <w:r w:rsidRPr="005B1835">
        <w:tab/>
        <w:t>Control plane</w:t>
      </w:r>
      <w:bookmarkEnd w:id="2"/>
    </w:p>
    <w:p w:rsidR="000D0698" w:rsidRPr="005B1835" w:rsidRDefault="000D0698" w:rsidP="000D0698">
      <w:pPr>
        <w:rPr>
          <w:lang w:eastAsia="ja-JP"/>
        </w:rPr>
      </w:pPr>
      <w:r w:rsidRPr="005B1835">
        <w:rPr>
          <w:lang w:eastAsia="ja-JP"/>
        </w:rPr>
        <w:t xml:space="preserve">A </w:t>
      </w:r>
      <w:proofErr w:type="spellStart"/>
      <w:r w:rsidRPr="005B1835">
        <w:rPr>
          <w:lang w:eastAsia="ja-JP"/>
        </w:rPr>
        <w:t>UE</w:t>
      </w:r>
      <w:proofErr w:type="spellEnd"/>
      <w:r w:rsidRPr="005B1835">
        <w:rPr>
          <w:lang w:eastAsia="ja-JP"/>
        </w:rPr>
        <w:t xml:space="preserve"> does not establish and maintain a logical connection to receiving </w:t>
      </w:r>
      <w:proofErr w:type="spellStart"/>
      <w:r w:rsidRPr="005B1835">
        <w:rPr>
          <w:lang w:eastAsia="ja-JP"/>
        </w:rPr>
        <w:t>UEs</w:t>
      </w:r>
      <w:proofErr w:type="spellEnd"/>
      <w:r w:rsidRPr="005B1835">
        <w:rPr>
          <w:lang w:eastAsia="ja-JP"/>
        </w:rPr>
        <w:t xml:space="preserve"> prior to one-to-many </w:t>
      </w:r>
      <w:proofErr w:type="spellStart"/>
      <w:r w:rsidRPr="005B1835">
        <w:rPr>
          <w:lang w:eastAsia="ja-JP"/>
        </w:rPr>
        <w:t>sidelink</w:t>
      </w:r>
      <w:proofErr w:type="spellEnd"/>
      <w:r w:rsidRPr="005B1835">
        <w:rPr>
          <w:lang w:eastAsia="ja-JP"/>
        </w:rPr>
        <w:t xml:space="preserve"> communication. Higher layer establish</w:t>
      </w:r>
      <w:r>
        <w:rPr>
          <w:rFonts w:hint="eastAsia"/>
          <w:lang w:eastAsia="zh-CN"/>
        </w:rPr>
        <w:t>es</w:t>
      </w:r>
      <w:r w:rsidRPr="005B1835">
        <w:rPr>
          <w:lang w:eastAsia="ja-JP"/>
        </w:rPr>
        <w:t xml:space="preserve"> and maintain</w:t>
      </w:r>
      <w:r>
        <w:rPr>
          <w:rFonts w:hint="eastAsia"/>
          <w:lang w:eastAsia="zh-CN"/>
        </w:rPr>
        <w:t>s</w:t>
      </w:r>
      <w:r w:rsidRPr="005B1835">
        <w:rPr>
          <w:lang w:eastAsia="ja-JP"/>
        </w:rPr>
        <w:t xml:space="preserve"> a logical connection for one-to-one </w:t>
      </w:r>
      <w:proofErr w:type="spellStart"/>
      <w:r w:rsidRPr="005B1835">
        <w:rPr>
          <w:lang w:eastAsia="ja-JP"/>
        </w:rPr>
        <w:t>sidelink</w:t>
      </w:r>
      <w:proofErr w:type="spellEnd"/>
      <w:r w:rsidRPr="005B1835">
        <w:rPr>
          <w:lang w:eastAsia="ja-JP"/>
        </w:rPr>
        <w:t xml:space="preserve"> communication including </w:t>
      </w:r>
      <w:proofErr w:type="spellStart"/>
      <w:r w:rsidRPr="005B1835">
        <w:rPr>
          <w:lang w:eastAsia="ja-JP"/>
        </w:rPr>
        <w:t>ProSe</w:t>
      </w:r>
      <w:proofErr w:type="spellEnd"/>
      <w:r w:rsidRPr="005B1835">
        <w:rPr>
          <w:lang w:eastAsia="ja-JP"/>
        </w:rPr>
        <w:t xml:space="preserve"> </w:t>
      </w:r>
      <w:proofErr w:type="spellStart"/>
      <w:r w:rsidRPr="005B1835">
        <w:rPr>
          <w:lang w:eastAsia="ja-JP"/>
        </w:rPr>
        <w:t>UE</w:t>
      </w:r>
      <w:proofErr w:type="spellEnd"/>
      <w:r w:rsidRPr="005B1835">
        <w:rPr>
          <w:lang w:eastAsia="ja-JP"/>
        </w:rPr>
        <w:t>-to-Network Relay operation.</w:t>
      </w:r>
    </w:p>
    <w:p w:rsidR="000D0698" w:rsidRPr="005B1835" w:rsidRDefault="000D0698" w:rsidP="000D0698">
      <w:pPr>
        <w:rPr>
          <w:lang w:eastAsia="ja-JP"/>
        </w:rPr>
      </w:pPr>
      <w:r w:rsidRPr="005B1835">
        <w:rPr>
          <w:lang w:eastAsia="ja-JP"/>
        </w:rPr>
        <w:t xml:space="preserve">The Access Stratum protocol stack for </w:t>
      </w:r>
      <w:proofErr w:type="spellStart"/>
      <w:r w:rsidRPr="005B1835">
        <w:rPr>
          <w:lang w:eastAsia="ja-JP"/>
        </w:rPr>
        <w:t>SBCCH</w:t>
      </w:r>
      <w:proofErr w:type="spellEnd"/>
      <w:r w:rsidRPr="005B1835">
        <w:rPr>
          <w:lang w:eastAsia="ja-JP"/>
        </w:rPr>
        <w:t xml:space="preserve"> in the </w:t>
      </w:r>
      <w:proofErr w:type="spellStart"/>
      <w:r w:rsidRPr="005B1835">
        <w:rPr>
          <w:lang w:eastAsia="ja-JP"/>
        </w:rPr>
        <w:t>PC5</w:t>
      </w:r>
      <w:proofErr w:type="spellEnd"/>
      <w:r w:rsidRPr="005B1835">
        <w:rPr>
          <w:lang w:eastAsia="ja-JP"/>
        </w:rPr>
        <w:t xml:space="preserve"> interface consists of </w:t>
      </w:r>
      <w:proofErr w:type="spellStart"/>
      <w:r w:rsidRPr="005B1835">
        <w:rPr>
          <w:lang w:eastAsia="ja-JP"/>
        </w:rPr>
        <w:t>RRC</w:t>
      </w:r>
      <w:proofErr w:type="spellEnd"/>
      <w:r w:rsidRPr="005B1835">
        <w:rPr>
          <w:lang w:eastAsia="ja-JP"/>
        </w:rPr>
        <w:t xml:space="preserve">, </w:t>
      </w:r>
      <w:proofErr w:type="spellStart"/>
      <w:r w:rsidRPr="005B1835">
        <w:rPr>
          <w:lang w:eastAsia="ja-JP"/>
        </w:rPr>
        <w:t>RLC</w:t>
      </w:r>
      <w:proofErr w:type="spellEnd"/>
      <w:r w:rsidRPr="005B1835">
        <w:rPr>
          <w:lang w:eastAsia="ja-JP"/>
        </w:rPr>
        <w:t xml:space="preserve">, MAC and </w:t>
      </w:r>
      <w:proofErr w:type="spellStart"/>
      <w:r w:rsidRPr="005B1835">
        <w:rPr>
          <w:lang w:eastAsia="ja-JP"/>
        </w:rPr>
        <w:t>PHY</w:t>
      </w:r>
      <w:proofErr w:type="spellEnd"/>
      <w:r w:rsidRPr="005B1835">
        <w:rPr>
          <w:lang w:eastAsia="ja-JP"/>
        </w:rPr>
        <w:t xml:space="preserve"> as shown below in Figure 23.10.2.2-1.</w:t>
      </w:r>
    </w:p>
    <w:p w:rsidR="000D0698" w:rsidRPr="005B1835" w:rsidRDefault="000D0698" w:rsidP="000D0698">
      <w:pPr>
        <w:rPr>
          <w:lang w:eastAsia="ja-JP"/>
        </w:rPr>
      </w:pPr>
    </w:p>
    <w:p w:rsidR="000D0698" w:rsidRPr="005B1835" w:rsidRDefault="000D0698" w:rsidP="000D0698">
      <w:pPr>
        <w:pStyle w:val="TH"/>
      </w:pPr>
      <w:r w:rsidRPr="005B1835">
        <w:object w:dxaOrig="3598" w:dyaOrig="2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108.7pt" o:ole="">
            <v:imagedata r:id="rId12" o:title=""/>
          </v:shape>
          <o:OLEObject Type="Embed" ProgID="Visio.Drawing.11" ShapeID="_x0000_i1025" DrawAspect="Content" ObjectID="_1521031540" r:id="rId13"/>
        </w:object>
      </w:r>
    </w:p>
    <w:p w:rsidR="000D0698" w:rsidRPr="00BE1197" w:rsidRDefault="000D0698" w:rsidP="000D0698">
      <w:pPr>
        <w:pStyle w:val="B1"/>
        <w:ind w:left="0" w:firstLine="0"/>
        <w:jc w:val="center"/>
        <w:rPr>
          <w:rFonts w:eastAsia="Times New Roman"/>
          <w:b/>
          <w:lang w:eastAsia="zh-CN"/>
        </w:rPr>
      </w:pPr>
      <w:r w:rsidRPr="00060A78">
        <w:rPr>
          <w:b/>
        </w:rPr>
        <w:t xml:space="preserve">Figure 23.10.2.2-1: Control-Plane protocol stack for </w:t>
      </w:r>
      <w:proofErr w:type="spellStart"/>
      <w:r>
        <w:rPr>
          <w:b/>
        </w:rPr>
        <w:t>SBCCH</w:t>
      </w:r>
      <w:proofErr w:type="spellEnd"/>
    </w:p>
    <w:p w:rsidR="000D0698" w:rsidRDefault="000D0698" w:rsidP="000D0698">
      <w:pPr>
        <w:rPr>
          <w:rFonts w:eastAsia="Malgun Gothic"/>
          <w:lang w:eastAsia="ko-KR"/>
        </w:rPr>
      </w:pPr>
    </w:p>
    <w:p w:rsidR="000D0698" w:rsidRPr="00080A71" w:rsidRDefault="000D0698" w:rsidP="000D0698">
      <w:pPr>
        <w:rPr>
          <w:rFonts w:eastAsia="Times New Roman"/>
          <w:lang w:eastAsia="zh-CN"/>
        </w:rPr>
      </w:pPr>
      <w:r w:rsidRPr="00080A71">
        <w:rPr>
          <w:rFonts w:eastAsia="Times New Roman" w:hint="eastAsia"/>
          <w:lang w:eastAsia="zh-CN"/>
        </w:rPr>
        <w:t xml:space="preserve">The control plane for </w:t>
      </w:r>
      <w:del w:id="3" w:author="ZTE" w:date="2016-03-31T14:51:00Z">
        <w:r w:rsidRPr="00080A71" w:rsidDel="00DF60A1">
          <w:rPr>
            <w:rFonts w:eastAsia="Times New Roman" w:hint="eastAsia"/>
            <w:lang w:eastAsia="zh-CN"/>
          </w:rPr>
          <w:delText xml:space="preserve">establishing the logical connection for </w:delText>
        </w:r>
      </w:del>
      <w:r w:rsidRPr="00080A71">
        <w:rPr>
          <w:rFonts w:eastAsia="Times New Roman" w:hint="eastAsia"/>
          <w:lang w:eastAsia="zh-CN"/>
        </w:rPr>
        <w:t xml:space="preserve">one-to-one </w:t>
      </w:r>
      <w:proofErr w:type="spellStart"/>
      <w:r w:rsidRPr="00080A71">
        <w:rPr>
          <w:rFonts w:eastAsia="Times New Roman" w:hint="eastAsia"/>
          <w:lang w:eastAsia="zh-CN"/>
        </w:rPr>
        <w:t>sidelink</w:t>
      </w:r>
      <w:proofErr w:type="spellEnd"/>
      <w:r w:rsidRPr="00080A71">
        <w:rPr>
          <w:rFonts w:eastAsia="Times New Roman" w:hint="eastAsia"/>
          <w:lang w:eastAsia="zh-CN"/>
        </w:rPr>
        <w:t xml:space="preserve"> communication is shown in Figure 23.10.2.2-2.</w:t>
      </w:r>
    </w:p>
    <w:bookmarkStart w:id="4" w:name="_MON_1503691579"/>
    <w:bookmarkEnd w:id="4"/>
    <w:p w:rsidR="000D0698" w:rsidRPr="00080A71" w:rsidRDefault="000D0698" w:rsidP="000D0698">
      <w:pPr>
        <w:pStyle w:val="TF"/>
        <w:outlineLvl w:val="0"/>
        <w:rPr>
          <w:rFonts w:eastAsia="Times New Roman"/>
          <w:lang w:eastAsia="zh-CN"/>
        </w:rPr>
      </w:pPr>
      <w:r>
        <w:object w:dxaOrig="5074" w:dyaOrig="2453">
          <v:shape id="_x0000_i1026" type="#_x0000_t75" style="width:254.05pt;height:122.25pt" o:ole="">
            <v:imagedata r:id="rId14" o:title=""/>
          </v:shape>
          <o:OLEObject Type="Embed" ProgID="Word.Picture.8" ShapeID="_x0000_i1026" DrawAspect="Content" ObjectID="_1521031541" r:id="rId15"/>
        </w:object>
      </w:r>
    </w:p>
    <w:p w:rsidR="00813882" w:rsidRDefault="000D0698" w:rsidP="000D0698">
      <w:pPr>
        <w:rPr>
          <w:rFonts w:eastAsiaTheme="minorEastAsia"/>
          <w:lang w:eastAsia="zh-CN"/>
        </w:rPr>
      </w:pPr>
      <w:r w:rsidRPr="005132EF">
        <w:t>Figure 23.10.2.2-</w:t>
      </w:r>
      <w:r w:rsidRPr="00080A71">
        <w:rPr>
          <w:rFonts w:eastAsia="Times New Roman" w:hint="eastAsia"/>
          <w:lang w:eastAsia="zh-CN"/>
        </w:rPr>
        <w:t>2</w:t>
      </w:r>
      <w:r w:rsidRPr="005132EF">
        <w:t xml:space="preserve">: Control-Plane protocol stack for </w:t>
      </w:r>
      <w:r w:rsidRPr="00080A71">
        <w:rPr>
          <w:rFonts w:eastAsia="Times New Roman" w:hint="eastAsia"/>
          <w:lang w:eastAsia="zh-CN"/>
        </w:rPr>
        <w:t xml:space="preserve">one-to-one </w:t>
      </w:r>
      <w:proofErr w:type="spellStart"/>
      <w:r w:rsidRPr="00080A71">
        <w:rPr>
          <w:rFonts w:eastAsia="Times New Roman" w:hint="eastAsia"/>
          <w:lang w:eastAsia="zh-CN"/>
        </w:rPr>
        <w:t>sidelink</w:t>
      </w:r>
      <w:proofErr w:type="spellEnd"/>
      <w:r w:rsidRPr="00080A71">
        <w:rPr>
          <w:rFonts w:eastAsia="Times New Roman" w:hint="eastAsia"/>
          <w:lang w:eastAsia="zh-CN"/>
        </w:rPr>
        <w:t xml:space="preserve"> communication</w:t>
      </w:r>
    </w:p>
    <w:p w:rsidR="003564C5" w:rsidRPr="00BB0952" w:rsidRDefault="003564C5" w:rsidP="003564C5">
      <w:pPr>
        <w:rPr>
          <w:lang w:eastAsia="zh-CN"/>
        </w:rPr>
      </w:pPr>
    </w:p>
    <w:p w:rsidR="003564C5" w:rsidRPr="005B1835" w:rsidRDefault="003564C5" w:rsidP="003564C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5B1835">
        <w:rPr>
          <w:i/>
        </w:rPr>
        <w:t xml:space="preserve">Next Modified </w:t>
      </w:r>
      <w:proofErr w:type="spellStart"/>
      <w:r w:rsidRPr="005B1835">
        <w:rPr>
          <w:i/>
        </w:rPr>
        <w:t>Subclause</w:t>
      </w:r>
      <w:proofErr w:type="spellEnd"/>
    </w:p>
    <w:p w:rsidR="006C57D1" w:rsidRPr="005132EF" w:rsidRDefault="006C57D1" w:rsidP="006C57D1">
      <w:pPr>
        <w:pStyle w:val="3"/>
        <w:rPr>
          <w:lang w:eastAsia="ja-JP"/>
        </w:rPr>
      </w:pPr>
      <w:bookmarkStart w:id="5" w:name="_Toc440063006"/>
      <w:r w:rsidRPr="005132EF">
        <w:rPr>
          <w:lang w:eastAsia="ja-JP"/>
        </w:rPr>
        <w:t>23.11.3</w:t>
      </w:r>
      <w:r w:rsidRPr="005132EF">
        <w:rPr>
          <w:lang w:eastAsia="ja-JP"/>
        </w:rPr>
        <w:tab/>
        <w:t>Radio resource allocation</w:t>
      </w:r>
      <w:bookmarkEnd w:id="5"/>
    </w:p>
    <w:p w:rsidR="006C57D1" w:rsidRPr="005132EF" w:rsidRDefault="006C57D1" w:rsidP="006C57D1">
      <w:pPr>
        <w:rPr>
          <w:lang w:eastAsia="ja-JP"/>
        </w:rPr>
      </w:pPr>
      <w:r w:rsidRPr="005132EF">
        <w:rPr>
          <w:lang w:eastAsia="ja-JP"/>
        </w:rPr>
        <w:t>There are two types of resource allocation for discovery message announcement.</w:t>
      </w:r>
    </w:p>
    <w:p w:rsidR="006C57D1" w:rsidRPr="005132EF" w:rsidRDefault="006C57D1" w:rsidP="006C57D1">
      <w:pPr>
        <w:pStyle w:val="B1"/>
      </w:pPr>
      <w:r w:rsidRPr="005132EF">
        <w:t>-</w:t>
      </w:r>
      <w:r w:rsidRPr="005132EF">
        <w:tab/>
      </w:r>
      <w:proofErr w:type="spellStart"/>
      <w:r w:rsidRPr="005132EF">
        <w:t>UE</w:t>
      </w:r>
      <w:proofErr w:type="spellEnd"/>
      <w:r w:rsidRPr="005132EF">
        <w:t xml:space="preserve"> autonomous resource selection: A resource allocation procedure where resources for announcing of discovery message are allocated on a non </w:t>
      </w:r>
      <w:proofErr w:type="spellStart"/>
      <w:r w:rsidRPr="005132EF">
        <w:t>UE</w:t>
      </w:r>
      <w:proofErr w:type="spellEnd"/>
      <w:r w:rsidRPr="005132EF">
        <w:t xml:space="preserve"> specific basis, further characterized by:</w:t>
      </w:r>
    </w:p>
    <w:p w:rsidR="006C57D1" w:rsidRPr="005132EF" w:rsidRDefault="006C57D1" w:rsidP="006C57D1">
      <w:pPr>
        <w:pStyle w:val="B2"/>
      </w:pPr>
      <w:r w:rsidRPr="005132EF">
        <w:t>-</w:t>
      </w:r>
      <w:r w:rsidRPr="005132EF">
        <w:tab/>
        <w:t xml:space="preserve">The </w:t>
      </w:r>
      <w:proofErr w:type="spellStart"/>
      <w:r w:rsidRPr="005132EF">
        <w:t>eNB</w:t>
      </w:r>
      <w:proofErr w:type="spellEnd"/>
      <w:r w:rsidRPr="005132EF">
        <w:t xml:space="preserve"> provides the </w:t>
      </w:r>
      <w:proofErr w:type="spellStart"/>
      <w:r w:rsidRPr="005132EF">
        <w:t>UE</w:t>
      </w:r>
      <w:proofErr w:type="spellEnd"/>
      <w:r w:rsidRPr="005132EF">
        <w:t>(s) with the resource pool configuration used for announcing of discovery message. The configuration may be signalled in broadcast or dedicated signalling;</w:t>
      </w:r>
    </w:p>
    <w:p w:rsidR="006C57D1" w:rsidRPr="005132EF" w:rsidRDefault="006C57D1" w:rsidP="006C57D1">
      <w:pPr>
        <w:pStyle w:val="B2"/>
      </w:pPr>
      <w:r w:rsidRPr="005132EF">
        <w:t>-</w:t>
      </w:r>
      <w:r w:rsidRPr="005132EF">
        <w:tab/>
        <w:t xml:space="preserve">The </w:t>
      </w:r>
      <w:proofErr w:type="spellStart"/>
      <w:r w:rsidRPr="005132EF">
        <w:t>UE</w:t>
      </w:r>
      <w:proofErr w:type="spellEnd"/>
      <w:r w:rsidRPr="005132EF">
        <w:t xml:space="preserve"> autonomously selects radio resource(s) from the indicated resource pool and announces discovery message;</w:t>
      </w:r>
    </w:p>
    <w:p w:rsidR="006C57D1" w:rsidRPr="005132EF" w:rsidRDefault="006C57D1" w:rsidP="006C57D1">
      <w:pPr>
        <w:pStyle w:val="B2"/>
      </w:pPr>
      <w:r w:rsidRPr="005132EF">
        <w:lastRenderedPageBreak/>
        <w:t>-</w:t>
      </w:r>
      <w:r w:rsidRPr="005132EF">
        <w:tab/>
        <w:t xml:space="preserve">The </w:t>
      </w:r>
      <w:proofErr w:type="spellStart"/>
      <w:r w:rsidRPr="005132EF">
        <w:t>UE</w:t>
      </w:r>
      <w:proofErr w:type="spellEnd"/>
      <w:r w:rsidRPr="005132EF">
        <w:t xml:space="preserve"> can announce discovery message on a randomly selected discovery resource during each discovery period.</w:t>
      </w:r>
    </w:p>
    <w:p w:rsidR="006C57D1" w:rsidRPr="005132EF" w:rsidRDefault="006C57D1" w:rsidP="006C57D1">
      <w:pPr>
        <w:pStyle w:val="B1"/>
      </w:pPr>
      <w:r w:rsidRPr="005132EF">
        <w:t>-</w:t>
      </w:r>
      <w:r w:rsidRPr="005132EF">
        <w:tab/>
        <w:t xml:space="preserve">Scheduled resource allocation: A resource allocation procedure where resources for announcing of discovery message are allocated on per </w:t>
      </w:r>
      <w:proofErr w:type="spellStart"/>
      <w:r w:rsidRPr="005132EF">
        <w:t>UE</w:t>
      </w:r>
      <w:proofErr w:type="spellEnd"/>
      <w:r w:rsidRPr="005132EF">
        <w:t xml:space="preserve"> specific basis, further characterized by:</w:t>
      </w:r>
    </w:p>
    <w:p w:rsidR="006C57D1" w:rsidRPr="005132EF" w:rsidRDefault="006C57D1" w:rsidP="006C57D1">
      <w:pPr>
        <w:pStyle w:val="B2"/>
      </w:pPr>
      <w:r w:rsidRPr="005132EF">
        <w:t>-</w:t>
      </w:r>
      <w:r w:rsidRPr="005132EF">
        <w:tab/>
        <w:t xml:space="preserve">The </w:t>
      </w:r>
      <w:proofErr w:type="spellStart"/>
      <w:r w:rsidRPr="005132EF">
        <w:t>UE</w:t>
      </w:r>
      <w:proofErr w:type="spellEnd"/>
      <w:r w:rsidRPr="005132EF">
        <w:t xml:space="preserve"> in </w:t>
      </w:r>
      <w:proofErr w:type="spellStart"/>
      <w:r w:rsidRPr="005132EF">
        <w:t>RRC_CONNECTED</w:t>
      </w:r>
      <w:proofErr w:type="spellEnd"/>
      <w:r w:rsidRPr="005132EF">
        <w:t xml:space="preserve"> may request resource(s) for announcing of discovery message from the </w:t>
      </w:r>
      <w:proofErr w:type="spellStart"/>
      <w:r w:rsidRPr="005132EF">
        <w:t>eNB</w:t>
      </w:r>
      <w:proofErr w:type="spellEnd"/>
      <w:r w:rsidRPr="005132EF">
        <w:t xml:space="preserve"> via </w:t>
      </w:r>
      <w:proofErr w:type="spellStart"/>
      <w:r w:rsidRPr="005132EF">
        <w:t>RRC</w:t>
      </w:r>
      <w:proofErr w:type="spellEnd"/>
      <w:r w:rsidRPr="005132EF">
        <w:t>;</w:t>
      </w:r>
    </w:p>
    <w:p w:rsidR="006C57D1" w:rsidRPr="005132EF" w:rsidRDefault="006C57D1" w:rsidP="006C57D1">
      <w:pPr>
        <w:pStyle w:val="B2"/>
      </w:pPr>
      <w:r w:rsidRPr="005132EF">
        <w:t>-</w:t>
      </w:r>
      <w:r w:rsidRPr="005132EF">
        <w:tab/>
        <w:t xml:space="preserve">The </w:t>
      </w:r>
      <w:proofErr w:type="spellStart"/>
      <w:r w:rsidRPr="005132EF">
        <w:t>eNB</w:t>
      </w:r>
      <w:proofErr w:type="spellEnd"/>
      <w:r w:rsidRPr="005132EF">
        <w:t xml:space="preserve"> assigns resource(s) via </w:t>
      </w:r>
      <w:proofErr w:type="spellStart"/>
      <w:r w:rsidRPr="005132EF">
        <w:t>RRC</w:t>
      </w:r>
      <w:proofErr w:type="spellEnd"/>
      <w:r w:rsidRPr="005132EF">
        <w:t>;</w:t>
      </w:r>
    </w:p>
    <w:p w:rsidR="006C57D1" w:rsidRPr="005132EF" w:rsidRDefault="006C57D1" w:rsidP="006C57D1">
      <w:pPr>
        <w:pStyle w:val="B2"/>
      </w:pPr>
      <w:r w:rsidRPr="005132EF">
        <w:t>-</w:t>
      </w:r>
      <w:r w:rsidRPr="005132EF">
        <w:tab/>
        <w:t xml:space="preserve">The resources are allocated within the resource pool that is configured in </w:t>
      </w:r>
      <w:proofErr w:type="spellStart"/>
      <w:r w:rsidRPr="005132EF">
        <w:t>UEs</w:t>
      </w:r>
      <w:proofErr w:type="spellEnd"/>
      <w:r w:rsidRPr="005132EF">
        <w:t xml:space="preserve"> for announcement.</w:t>
      </w:r>
    </w:p>
    <w:p w:rsidR="006C57D1" w:rsidRPr="005132EF" w:rsidRDefault="006C57D1" w:rsidP="006C57D1">
      <w:pPr>
        <w:rPr>
          <w:lang w:eastAsia="ja-JP"/>
        </w:rPr>
      </w:pPr>
      <w:r w:rsidRPr="005132EF">
        <w:rPr>
          <w:lang w:eastAsia="ja-JP"/>
        </w:rPr>
        <w:t xml:space="preserve">For </w:t>
      </w:r>
      <w:proofErr w:type="spellStart"/>
      <w:r w:rsidRPr="005132EF">
        <w:rPr>
          <w:lang w:eastAsia="ja-JP"/>
        </w:rPr>
        <w:t>UEs</w:t>
      </w:r>
      <w:proofErr w:type="spellEnd"/>
      <w:r w:rsidRPr="005132EF">
        <w:rPr>
          <w:lang w:eastAsia="ja-JP"/>
        </w:rPr>
        <w:t xml:space="preserve"> in </w:t>
      </w:r>
      <w:proofErr w:type="spellStart"/>
      <w:r w:rsidRPr="005132EF">
        <w:rPr>
          <w:lang w:eastAsia="ja-JP"/>
        </w:rPr>
        <w:t>RRC_IDLE</w:t>
      </w:r>
      <w:proofErr w:type="spellEnd"/>
      <w:r w:rsidRPr="005132EF">
        <w:rPr>
          <w:lang w:eastAsia="ja-JP"/>
        </w:rPr>
        <w:t>:</w:t>
      </w:r>
    </w:p>
    <w:p w:rsidR="006C57D1" w:rsidRPr="005132EF" w:rsidRDefault="006C57D1" w:rsidP="006C57D1">
      <w:pPr>
        <w:pStyle w:val="B1"/>
      </w:pPr>
      <w:r w:rsidRPr="005132EF">
        <w:t>-</w:t>
      </w:r>
      <w:r w:rsidRPr="005132EF">
        <w:tab/>
        <w:t xml:space="preserve">The </w:t>
      </w:r>
      <w:proofErr w:type="spellStart"/>
      <w:r w:rsidRPr="005132EF">
        <w:t>eNB</w:t>
      </w:r>
      <w:proofErr w:type="spellEnd"/>
      <w:r w:rsidRPr="005132EF">
        <w:t xml:space="preserve"> may select one of the following options:</w:t>
      </w:r>
    </w:p>
    <w:p w:rsidR="006C57D1" w:rsidRPr="005132EF" w:rsidRDefault="006C57D1" w:rsidP="006C57D1">
      <w:pPr>
        <w:pStyle w:val="B2"/>
      </w:pPr>
      <w:r w:rsidRPr="005132EF">
        <w:t>-</w:t>
      </w:r>
      <w:r w:rsidRPr="005132EF">
        <w:tab/>
        <w:t xml:space="preserve">The </w:t>
      </w:r>
      <w:proofErr w:type="spellStart"/>
      <w:r w:rsidRPr="005132EF">
        <w:t>eNB</w:t>
      </w:r>
      <w:proofErr w:type="spellEnd"/>
      <w:r w:rsidRPr="005132EF">
        <w:t xml:space="preserve"> may provide </w:t>
      </w:r>
      <w:del w:id="6" w:author="ZTE" w:date="2016-03-31T14:50:00Z">
        <w:r w:rsidRPr="005132EF" w:rsidDel="00DF60A1">
          <w:delText xml:space="preserve">a </w:delText>
        </w:r>
      </w:del>
      <w:r w:rsidRPr="005132EF">
        <w:t>resource pool</w:t>
      </w:r>
      <w:ins w:id="7" w:author="ZTE" w:date="2016-03-31T14:51:00Z">
        <w:r w:rsidR="00DF60A1">
          <w:rPr>
            <w:rFonts w:hint="eastAsia"/>
            <w:lang w:eastAsia="zh-CN"/>
          </w:rPr>
          <w:t>s</w:t>
        </w:r>
      </w:ins>
      <w:r w:rsidRPr="005132EF">
        <w:t xml:space="preserve"> for </w:t>
      </w:r>
      <w:proofErr w:type="spellStart"/>
      <w:r w:rsidRPr="005132EF">
        <w:t>UE</w:t>
      </w:r>
      <w:proofErr w:type="spellEnd"/>
      <w:r w:rsidRPr="005132EF">
        <w:t xml:space="preserve"> autonomous resource selection based discovery message announcement in </w:t>
      </w:r>
      <w:proofErr w:type="spellStart"/>
      <w:r w:rsidRPr="005132EF">
        <w:t>SIB19</w:t>
      </w:r>
      <w:proofErr w:type="spellEnd"/>
      <w:r w:rsidRPr="005132EF">
        <w:t xml:space="preserve">. </w:t>
      </w:r>
      <w:proofErr w:type="spellStart"/>
      <w:r w:rsidRPr="005132EF">
        <w:t>UEs</w:t>
      </w:r>
      <w:proofErr w:type="spellEnd"/>
      <w:r w:rsidRPr="005132EF">
        <w:t xml:space="preserve"> that are authorized for </w:t>
      </w:r>
      <w:proofErr w:type="spellStart"/>
      <w:r w:rsidRPr="001344FC">
        <w:rPr>
          <w:rFonts w:eastAsia="Malgun Gothic" w:hint="eastAsia"/>
          <w:lang w:eastAsia="ko-KR"/>
        </w:rPr>
        <w:t>s</w:t>
      </w:r>
      <w:r w:rsidRPr="001344FC">
        <w:rPr>
          <w:rFonts w:eastAsia="Malgun Gothic"/>
          <w:lang w:eastAsia="ko-KR"/>
        </w:rPr>
        <w:t>idelink</w:t>
      </w:r>
      <w:proofErr w:type="spellEnd"/>
      <w:r w:rsidRPr="001344FC">
        <w:rPr>
          <w:rFonts w:eastAsia="Malgun Gothic" w:hint="eastAsia"/>
          <w:lang w:eastAsia="ko-KR"/>
        </w:rPr>
        <w:t xml:space="preserve"> discovery</w:t>
      </w:r>
      <w:r>
        <w:rPr>
          <w:rFonts w:eastAsia="Malgun Gothic" w:hint="eastAsia"/>
          <w:lang w:eastAsia="ko-KR"/>
        </w:rPr>
        <w:t xml:space="preserve"> </w:t>
      </w:r>
      <w:r w:rsidRPr="005132EF">
        <w:t xml:space="preserve">use these resources for announcing discovery message in </w:t>
      </w:r>
      <w:proofErr w:type="spellStart"/>
      <w:r w:rsidRPr="005132EF">
        <w:t>RRC_IDLE</w:t>
      </w:r>
      <w:proofErr w:type="spellEnd"/>
      <w:r w:rsidRPr="005132EF">
        <w:t>;</w:t>
      </w:r>
    </w:p>
    <w:p w:rsidR="006C57D1" w:rsidRPr="005132EF" w:rsidRDefault="006C57D1" w:rsidP="006C57D1">
      <w:pPr>
        <w:pStyle w:val="B2"/>
      </w:pPr>
      <w:r w:rsidRPr="005132EF">
        <w:t>-</w:t>
      </w:r>
      <w:r w:rsidRPr="005132EF">
        <w:tab/>
        <w:t xml:space="preserve">The </w:t>
      </w:r>
      <w:proofErr w:type="spellStart"/>
      <w:r w:rsidRPr="005132EF">
        <w:t>eNB</w:t>
      </w:r>
      <w:proofErr w:type="spellEnd"/>
      <w:r w:rsidRPr="005132EF">
        <w:t xml:space="preserve"> may indicate in </w:t>
      </w:r>
      <w:proofErr w:type="spellStart"/>
      <w:r w:rsidRPr="005132EF">
        <w:t>SIB19</w:t>
      </w:r>
      <w:proofErr w:type="spellEnd"/>
      <w:r w:rsidRPr="005132EF">
        <w:t xml:space="preserve"> that it supports </w:t>
      </w:r>
      <w:proofErr w:type="spellStart"/>
      <w:r>
        <w:t>sidelink</w:t>
      </w:r>
      <w:proofErr w:type="spellEnd"/>
      <w:r>
        <w:t xml:space="preserve"> discovery</w:t>
      </w:r>
      <w:r w:rsidRPr="005132EF">
        <w:t xml:space="preserve"> but does not provide resources for discovery message announcement. </w:t>
      </w:r>
      <w:proofErr w:type="spellStart"/>
      <w:r w:rsidRPr="005132EF">
        <w:t>UEs</w:t>
      </w:r>
      <w:proofErr w:type="spellEnd"/>
      <w:r w:rsidRPr="005132EF">
        <w:t xml:space="preserve"> need to enter </w:t>
      </w:r>
      <w:proofErr w:type="spellStart"/>
      <w:r w:rsidRPr="005132EF">
        <w:t>RRC_CONNECTED</w:t>
      </w:r>
      <w:proofErr w:type="spellEnd"/>
      <w:r w:rsidRPr="005132EF">
        <w:t xml:space="preserve"> in order to request resources for discovery message announcement.</w:t>
      </w:r>
    </w:p>
    <w:p w:rsidR="006C57D1" w:rsidRPr="005132EF" w:rsidRDefault="006C57D1" w:rsidP="006C57D1">
      <w:pPr>
        <w:rPr>
          <w:lang w:eastAsia="ja-JP"/>
        </w:rPr>
      </w:pPr>
      <w:r w:rsidRPr="005132EF">
        <w:rPr>
          <w:lang w:eastAsia="ja-JP"/>
        </w:rPr>
        <w:t xml:space="preserve">For </w:t>
      </w:r>
      <w:proofErr w:type="spellStart"/>
      <w:r w:rsidRPr="005132EF">
        <w:rPr>
          <w:lang w:eastAsia="ja-JP"/>
        </w:rPr>
        <w:t>UEs</w:t>
      </w:r>
      <w:proofErr w:type="spellEnd"/>
      <w:r w:rsidRPr="005132EF">
        <w:rPr>
          <w:lang w:eastAsia="ja-JP"/>
        </w:rPr>
        <w:t xml:space="preserve"> in </w:t>
      </w:r>
      <w:proofErr w:type="spellStart"/>
      <w:r w:rsidRPr="005132EF">
        <w:rPr>
          <w:lang w:eastAsia="ja-JP"/>
        </w:rPr>
        <w:t>RRC_CONNECTED</w:t>
      </w:r>
      <w:proofErr w:type="spellEnd"/>
      <w:r w:rsidRPr="005132EF">
        <w:rPr>
          <w:lang w:eastAsia="ja-JP"/>
        </w:rPr>
        <w:t>:</w:t>
      </w:r>
    </w:p>
    <w:p w:rsidR="006C57D1" w:rsidRPr="005132EF" w:rsidRDefault="006C57D1" w:rsidP="006C57D1">
      <w:pPr>
        <w:pStyle w:val="B1"/>
      </w:pPr>
      <w:r w:rsidRPr="005132EF">
        <w:t>-</w:t>
      </w:r>
      <w:r w:rsidRPr="005132EF">
        <w:tab/>
        <w:t xml:space="preserve">A </w:t>
      </w:r>
      <w:proofErr w:type="spellStart"/>
      <w:r w:rsidRPr="005132EF">
        <w:t>UE</w:t>
      </w:r>
      <w:proofErr w:type="spellEnd"/>
      <w:r w:rsidRPr="005132EF">
        <w:t xml:space="preserve"> authorized to perform </w:t>
      </w:r>
      <w:proofErr w:type="spellStart"/>
      <w:r>
        <w:t>sidelink</w:t>
      </w:r>
      <w:proofErr w:type="spellEnd"/>
      <w:r>
        <w:t xml:space="preserve"> discovery</w:t>
      </w:r>
      <w:r w:rsidRPr="005132EF">
        <w:t xml:space="preserve"> announcement indicates to the </w:t>
      </w:r>
      <w:proofErr w:type="spellStart"/>
      <w:r w:rsidRPr="005132EF">
        <w:t>eNB</w:t>
      </w:r>
      <w:proofErr w:type="spellEnd"/>
      <w:r w:rsidRPr="005132EF">
        <w:t xml:space="preserve"> that it wants to perform </w:t>
      </w:r>
      <w:proofErr w:type="spellStart"/>
      <w:r>
        <w:t>sidelink</w:t>
      </w:r>
      <w:proofErr w:type="spellEnd"/>
      <w:r>
        <w:t xml:space="preserve"> discovery</w:t>
      </w:r>
      <w:r w:rsidRPr="005132EF">
        <w:t xml:space="preserve"> announcement</w:t>
      </w:r>
      <w:r w:rsidRPr="005B1835">
        <w:t xml:space="preserve">. </w:t>
      </w:r>
      <w:r>
        <w:t xml:space="preserve">A </w:t>
      </w:r>
      <w:proofErr w:type="spellStart"/>
      <w:r w:rsidRPr="005B1835">
        <w:t>UE</w:t>
      </w:r>
      <w:proofErr w:type="spellEnd"/>
      <w:r w:rsidRPr="005B1835">
        <w:t xml:space="preserve"> can also indicate to the </w:t>
      </w:r>
      <w:proofErr w:type="spellStart"/>
      <w:r w:rsidRPr="005B1835">
        <w:t>eNB</w:t>
      </w:r>
      <w:proofErr w:type="spellEnd"/>
      <w:r w:rsidRPr="005B1835">
        <w:t xml:space="preserve"> the frequency</w:t>
      </w:r>
      <w:r>
        <w:t>(s)</w:t>
      </w:r>
      <w:r w:rsidRPr="005B1835">
        <w:t xml:space="preserve"> in which </w:t>
      </w:r>
      <w:proofErr w:type="spellStart"/>
      <w:r w:rsidRPr="005B1835">
        <w:t>sidelink</w:t>
      </w:r>
      <w:proofErr w:type="spellEnd"/>
      <w:r w:rsidRPr="005B1835">
        <w:t xml:space="preserve"> discovery announcement is desired</w:t>
      </w:r>
      <w:r w:rsidRPr="005132EF">
        <w:t>;</w:t>
      </w:r>
    </w:p>
    <w:p w:rsidR="006C57D1" w:rsidRPr="005132EF" w:rsidRDefault="006C57D1" w:rsidP="006C57D1">
      <w:pPr>
        <w:pStyle w:val="B1"/>
      </w:pPr>
      <w:r w:rsidRPr="005132EF">
        <w:t>-</w:t>
      </w:r>
      <w:r w:rsidRPr="005132EF">
        <w:tab/>
        <w:t xml:space="preserve">The </w:t>
      </w:r>
      <w:proofErr w:type="spellStart"/>
      <w:r w:rsidRPr="005132EF">
        <w:t>eNB</w:t>
      </w:r>
      <w:proofErr w:type="spellEnd"/>
      <w:r w:rsidRPr="005132EF">
        <w:t xml:space="preserve"> validates whether the </w:t>
      </w:r>
      <w:proofErr w:type="spellStart"/>
      <w:r w:rsidRPr="005132EF">
        <w:t>UE</w:t>
      </w:r>
      <w:proofErr w:type="spellEnd"/>
      <w:r w:rsidRPr="005132EF">
        <w:t xml:space="preserve"> is authorized for </w:t>
      </w:r>
      <w:proofErr w:type="spellStart"/>
      <w:r>
        <w:t>sidelink</w:t>
      </w:r>
      <w:proofErr w:type="spellEnd"/>
      <w:r>
        <w:t xml:space="preserve"> discovery</w:t>
      </w:r>
      <w:r w:rsidRPr="005132EF">
        <w:t xml:space="preserve"> announcement using the </w:t>
      </w:r>
      <w:proofErr w:type="spellStart"/>
      <w:r w:rsidRPr="005132EF">
        <w:t>UE</w:t>
      </w:r>
      <w:proofErr w:type="spellEnd"/>
      <w:r w:rsidRPr="005132EF">
        <w:t xml:space="preserve"> context received from MME;</w:t>
      </w:r>
    </w:p>
    <w:p w:rsidR="006C57D1" w:rsidRPr="005132EF" w:rsidRDefault="006C57D1" w:rsidP="006C57D1">
      <w:pPr>
        <w:pStyle w:val="B1"/>
      </w:pPr>
      <w:r w:rsidRPr="005132EF">
        <w:t>-</w:t>
      </w:r>
      <w:r w:rsidRPr="005132EF">
        <w:tab/>
        <w:t xml:space="preserve">The </w:t>
      </w:r>
      <w:proofErr w:type="spellStart"/>
      <w:r w:rsidRPr="005132EF">
        <w:t>eNB</w:t>
      </w:r>
      <w:proofErr w:type="spellEnd"/>
      <w:r w:rsidRPr="005132EF">
        <w:t xml:space="preserve"> may configure the </w:t>
      </w:r>
      <w:proofErr w:type="spellStart"/>
      <w:r w:rsidRPr="005132EF">
        <w:t>UE</w:t>
      </w:r>
      <w:proofErr w:type="spellEnd"/>
      <w:r w:rsidRPr="005132EF">
        <w:t xml:space="preserve"> with resource pool for </w:t>
      </w:r>
      <w:proofErr w:type="spellStart"/>
      <w:r w:rsidRPr="005132EF">
        <w:t>UE</w:t>
      </w:r>
      <w:proofErr w:type="spellEnd"/>
      <w:r w:rsidRPr="005132EF">
        <w:t xml:space="preserve"> autonomous resource selection for discovery message announcement via dedicated signalling;</w:t>
      </w:r>
    </w:p>
    <w:p w:rsidR="006C57D1" w:rsidRPr="005132EF" w:rsidRDefault="006C57D1" w:rsidP="006C57D1">
      <w:pPr>
        <w:pStyle w:val="B1"/>
      </w:pPr>
      <w:r w:rsidRPr="005132EF">
        <w:t>-</w:t>
      </w:r>
      <w:r w:rsidRPr="005132EF">
        <w:tab/>
        <w:t xml:space="preserve">The </w:t>
      </w:r>
      <w:proofErr w:type="spellStart"/>
      <w:r w:rsidRPr="005132EF">
        <w:t>eNB</w:t>
      </w:r>
      <w:proofErr w:type="spellEnd"/>
      <w:r w:rsidRPr="005132EF">
        <w:t xml:space="preserve"> may configure resource pool along with dedicated resource in the form of time and frequency indices for discovery message announcement via dedicated </w:t>
      </w:r>
      <w:proofErr w:type="spellStart"/>
      <w:r w:rsidRPr="005132EF">
        <w:t>RRC</w:t>
      </w:r>
      <w:proofErr w:type="spellEnd"/>
      <w:r w:rsidRPr="005132EF">
        <w:t xml:space="preserve"> signalling;</w:t>
      </w:r>
    </w:p>
    <w:p w:rsidR="006C57D1" w:rsidRPr="005132EF" w:rsidRDefault="006C57D1" w:rsidP="006C57D1">
      <w:pPr>
        <w:pStyle w:val="B1"/>
      </w:pPr>
      <w:r w:rsidRPr="005132EF">
        <w:t>-</w:t>
      </w:r>
      <w:r w:rsidRPr="005132EF">
        <w:tab/>
        <w:t xml:space="preserve">The resources allocated by the </w:t>
      </w:r>
      <w:proofErr w:type="spellStart"/>
      <w:r w:rsidRPr="005132EF">
        <w:t>eNB</w:t>
      </w:r>
      <w:proofErr w:type="spellEnd"/>
      <w:r w:rsidRPr="005132EF">
        <w:t xml:space="preserve"> via dedicated signalling are valid until;</w:t>
      </w:r>
    </w:p>
    <w:p w:rsidR="006C57D1" w:rsidRPr="005132EF" w:rsidRDefault="006C57D1" w:rsidP="006C57D1">
      <w:pPr>
        <w:pStyle w:val="B2"/>
      </w:pPr>
      <w:r w:rsidRPr="005132EF">
        <w:t>-</w:t>
      </w:r>
      <w:r w:rsidRPr="005132EF">
        <w:tab/>
        <w:t xml:space="preserve">The </w:t>
      </w:r>
      <w:proofErr w:type="spellStart"/>
      <w:r w:rsidRPr="005132EF">
        <w:t>eNB</w:t>
      </w:r>
      <w:proofErr w:type="spellEnd"/>
      <w:r w:rsidRPr="005132EF">
        <w:t xml:space="preserve"> re-configures the resource(s) by </w:t>
      </w:r>
      <w:proofErr w:type="spellStart"/>
      <w:r w:rsidRPr="005132EF">
        <w:t>RRC</w:t>
      </w:r>
      <w:proofErr w:type="spellEnd"/>
      <w:r w:rsidRPr="005132EF">
        <w:t xml:space="preserve"> signalling or;</w:t>
      </w:r>
    </w:p>
    <w:p w:rsidR="006C57D1" w:rsidRPr="005132EF" w:rsidRDefault="006C57D1" w:rsidP="006C57D1">
      <w:pPr>
        <w:pStyle w:val="B2"/>
      </w:pPr>
      <w:r w:rsidRPr="005132EF">
        <w:t>-</w:t>
      </w:r>
      <w:r w:rsidRPr="005132EF">
        <w:tab/>
        <w:t xml:space="preserve">The </w:t>
      </w:r>
      <w:proofErr w:type="spellStart"/>
      <w:r w:rsidRPr="005132EF">
        <w:t>UE</w:t>
      </w:r>
      <w:proofErr w:type="spellEnd"/>
      <w:r w:rsidRPr="005132EF">
        <w:t xml:space="preserve"> enters </w:t>
      </w:r>
      <w:proofErr w:type="spellStart"/>
      <w:r w:rsidRPr="005132EF">
        <w:t>RRC_IDLE</w:t>
      </w:r>
      <w:proofErr w:type="spellEnd"/>
      <w:r w:rsidRPr="005132EF">
        <w:t>.</w:t>
      </w:r>
    </w:p>
    <w:p w:rsidR="006C57D1" w:rsidRPr="005132EF" w:rsidRDefault="006C57D1" w:rsidP="006C57D1">
      <w:pPr>
        <w:rPr>
          <w:lang w:eastAsia="ja-JP"/>
        </w:rPr>
      </w:pPr>
      <w:r w:rsidRPr="005132EF">
        <w:t xml:space="preserve">Authorised </w:t>
      </w:r>
      <w:r w:rsidRPr="005132EF">
        <w:rPr>
          <w:lang w:eastAsia="ja-JP"/>
        </w:rPr>
        <w:t xml:space="preserve">receiving </w:t>
      </w:r>
      <w:proofErr w:type="spellStart"/>
      <w:r w:rsidRPr="005132EF">
        <w:rPr>
          <w:lang w:eastAsia="ja-JP"/>
        </w:rPr>
        <w:t>UEs</w:t>
      </w:r>
      <w:proofErr w:type="spellEnd"/>
      <w:r w:rsidRPr="005132EF">
        <w:rPr>
          <w:lang w:eastAsia="ja-JP"/>
        </w:rPr>
        <w:t xml:space="preserve"> in </w:t>
      </w:r>
      <w:proofErr w:type="spellStart"/>
      <w:r w:rsidRPr="005132EF">
        <w:rPr>
          <w:lang w:eastAsia="ja-JP"/>
        </w:rPr>
        <w:t>RRC_IDLE</w:t>
      </w:r>
      <w:proofErr w:type="spellEnd"/>
      <w:r w:rsidRPr="005132EF">
        <w:rPr>
          <w:lang w:eastAsia="ja-JP"/>
        </w:rPr>
        <w:t xml:space="preserve"> and </w:t>
      </w:r>
      <w:proofErr w:type="spellStart"/>
      <w:r w:rsidRPr="005132EF">
        <w:rPr>
          <w:lang w:eastAsia="ja-JP"/>
        </w:rPr>
        <w:t>RRC_CONNECTED</w:t>
      </w:r>
      <w:proofErr w:type="spellEnd"/>
      <w:r w:rsidRPr="005132EF">
        <w:rPr>
          <w:lang w:eastAsia="ja-JP"/>
        </w:rPr>
        <w:t xml:space="preserve"> monitor resource pools used for </w:t>
      </w:r>
      <w:proofErr w:type="spellStart"/>
      <w:r w:rsidRPr="005132EF">
        <w:rPr>
          <w:lang w:eastAsia="ja-JP"/>
        </w:rPr>
        <w:t>UE</w:t>
      </w:r>
      <w:proofErr w:type="spellEnd"/>
      <w:r w:rsidRPr="005132EF">
        <w:rPr>
          <w:lang w:eastAsia="ja-JP"/>
        </w:rPr>
        <w:t xml:space="preserve"> autonomous resource selection and resource pools for scheduled resource allocation. The </w:t>
      </w:r>
      <w:proofErr w:type="spellStart"/>
      <w:r w:rsidRPr="005132EF">
        <w:rPr>
          <w:lang w:eastAsia="ja-JP"/>
        </w:rPr>
        <w:t>eNB</w:t>
      </w:r>
      <w:proofErr w:type="spellEnd"/>
      <w:r w:rsidRPr="005132EF">
        <w:rPr>
          <w:lang w:eastAsia="ja-JP"/>
        </w:rPr>
        <w:t xml:space="preserve"> provides the resource pool configuration used for discovery message monitoring </w:t>
      </w:r>
      <w:r>
        <w:rPr>
          <w:lang w:eastAsia="ja-JP"/>
        </w:rPr>
        <w:t>o</w:t>
      </w:r>
      <w:r w:rsidRPr="005132EF">
        <w:rPr>
          <w:lang w:eastAsia="ja-JP"/>
        </w:rPr>
        <w:t xml:space="preserve">n </w:t>
      </w:r>
      <w:r>
        <w:rPr>
          <w:lang w:eastAsia="ja-JP"/>
        </w:rPr>
        <w:t xml:space="preserve">intra frequency, inter frequency of same or different </w:t>
      </w:r>
      <w:proofErr w:type="spellStart"/>
      <w:r>
        <w:rPr>
          <w:lang w:eastAsia="ja-JP"/>
        </w:rPr>
        <w:t>PLMNs</w:t>
      </w:r>
      <w:proofErr w:type="spellEnd"/>
      <w:r>
        <w:rPr>
          <w:lang w:eastAsia="ja-JP"/>
        </w:rPr>
        <w:t xml:space="preserve"> cells in </w:t>
      </w:r>
      <w:proofErr w:type="spellStart"/>
      <w:r>
        <w:rPr>
          <w:lang w:eastAsia="ja-JP"/>
        </w:rPr>
        <w:t>RRC</w:t>
      </w:r>
      <w:proofErr w:type="spellEnd"/>
      <w:r>
        <w:rPr>
          <w:lang w:eastAsia="ja-JP"/>
        </w:rPr>
        <w:t xml:space="preserve"> signalling (</w:t>
      </w:r>
      <w:proofErr w:type="spellStart"/>
      <w:r w:rsidRPr="005132EF">
        <w:rPr>
          <w:lang w:eastAsia="ja-JP"/>
        </w:rPr>
        <w:t>SIB19</w:t>
      </w:r>
      <w:proofErr w:type="spellEnd"/>
      <w:r>
        <w:rPr>
          <w:lang w:eastAsia="ja-JP"/>
        </w:rPr>
        <w:t>)</w:t>
      </w:r>
      <w:r w:rsidRPr="005132EF">
        <w:rPr>
          <w:lang w:eastAsia="ja-JP"/>
        </w:rPr>
        <w:t xml:space="preserve">. The </w:t>
      </w:r>
      <w:proofErr w:type="spellStart"/>
      <w:r w:rsidRPr="005B1835">
        <w:rPr>
          <w:lang w:eastAsia="ja-JP"/>
        </w:rPr>
        <w:t>RRC</w:t>
      </w:r>
      <w:proofErr w:type="spellEnd"/>
      <w:r w:rsidRPr="005B1835">
        <w:rPr>
          <w:lang w:eastAsia="ja-JP"/>
        </w:rPr>
        <w:t xml:space="preserve"> signalling (</w:t>
      </w:r>
      <w:proofErr w:type="spellStart"/>
      <w:r w:rsidRPr="005132EF">
        <w:rPr>
          <w:lang w:eastAsia="ja-JP"/>
        </w:rPr>
        <w:t>SIB19</w:t>
      </w:r>
      <w:proofErr w:type="spellEnd"/>
      <w:r w:rsidRPr="005B1835">
        <w:rPr>
          <w:lang w:eastAsia="ja-JP"/>
        </w:rPr>
        <w:t xml:space="preserve"> or dedicated)</w:t>
      </w:r>
      <w:r w:rsidRPr="005132EF">
        <w:rPr>
          <w:lang w:eastAsia="ja-JP"/>
        </w:rPr>
        <w:t xml:space="preserve"> may contain detailed </w:t>
      </w:r>
      <w:proofErr w:type="spellStart"/>
      <w:r>
        <w:rPr>
          <w:lang w:eastAsia="ja-JP"/>
        </w:rPr>
        <w:t>sidelink</w:t>
      </w:r>
      <w:proofErr w:type="spellEnd"/>
      <w:r>
        <w:rPr>
          <w:lang w:eastAsia="ja-JP"/>
        </w:rPr>
        <w:t xml:space="preserve"> discovery</w:t>
      </w:r>
      <w:r w:rsidRPr="005132EF">
        <w:rPr>
          <w:lang w:eastAsia="ja-JP"/>
        </w:rPr>
        <w:t xml:space="preserve"> configuration used for announc</w:t>
      </w:r>
      <w:r w:rsidRPr="005B1835">
        <w:rPr>
          <w:lang w:eastAsia="ja-JP"/>
        </w:rPr>
        <w:t xml:space="preserve">ement of </w:t>
      </w:r>
      <w:proofErr w:type="spellStart"/>
      <w:r w:rsidRPr="005B1835">
        <w:rPr>
          <w:lang w:eastAsia="ja-JP"/>
        </w:rPr>
        <w:t>sidelink</w:t>
      </w:r>
      <w:proofErr w:type="spellEnd"/>
      <w:r w:rsidRPr="005B1835">
        <w:rPr>
          <w:lang w:eastAsia="ja-JP"/>
        </w:rPr>
        <w:t xml:space="preserve"> </w:t>
      </w:r>
      <w:proofErr w:type="spellStart"/>
      <w:r w:rsidRPr="005B1835">
        <w:rPr>
          <w:lang w:eastAsia="ja-JP"/>
        </w:rPr>
        <w:t>discovery</w:t>
      </w:r>
      <w:r w:rsidRPr="005132EF">
        <w:rPr>
          <w:lang w:eastAsia="ja-JP"/>
        </w:rPr>
        <w:t>ing</w:t>
      </w:r>
      <w:proofErr w:type="spellEnd"/>
      <w:r w:rsidRPr="005132EF">
        <w:rPr>
          <w:lang w:eastAsia="ja-JP"/>
        </w:rPr>
        <w:t xml:space="preserve"> in cells of intra-frequency</w:t>
      </w:r>
      <w:r w:rsidRPr="005B1835">
        <w:rPr>
          <w:lang w:eastAsia="ja-JP"/>
        </w:rPr>
        <w:t xml:space="preserve">, inter-frequency </w:t>
      </w:r>
      <w:r>
        <w:rPr>
          <w:lang w:eastAsia="ja-JP"/>
        </w:rPr>
        <w:t xml:space="preserve">of same or different </w:t>
      </w:r>
      <w:proofErr w:type="spellStart"/>
      <w:r>
        <w:rPr>
          <w:lang w:eastAsia="ja-JP"/>
        </w:rPr>
        <w:t>PLMNs</w:t>
      </w:r>
      <w:proofErr w:type="spellEnd"/>
      <w:r>
        <w:rPr>
          <w:lang w:eastAsia="ja-JP"/>
        </w:rPr>
        <w:t>.</w:t>
      </w:r>
    </w:p>
    <w:p w:rsidR="006C57D1" w:rsidRPr="005132EF" w:rsidRDefault="006C57D1" w:rsidP="006C57D1">
      <w:pPr>
        <w:rPr>
          <w:lang w:eastAsia="ja-JP"/>
        </w:rPr>
      </w:pPr>
      <w:r w:rsidRPr="005132EF">
        <w:rPr>
          <w:lang w:eastAsia="ja-JP"/>
        </w:rPr>
        <w:t>Synchronous and asynchronous deployments are supported. Discovery resources can be overlapping or non-overlapping across cells.</w:t>
      </w:r>
    </w:p>
    <w:p w:rsidR="006C57D1" w:rsidRPr="005132EF" w:rsidRDefault="006C57D1" w:rsidP="006C57D1">
      <w:r w:rsidRPr="005132EF">
        <w:rPr>
          <w:lang w:eastAsia="ja-JP"/>
        </w:rPr>
        <w:t xml:space="preserve">A </w:t>
      </w:r>
      <w:proofErr w:type="spellStart"/>
      <w:r w:rsidRPr="005132EF">
        <w:rPr>
          <w:lang w:eastAsia="ja-JP"/>
        </w:rPr>
        <w:t>UE</w:t>
      </w:r>
      <w:proofErr w:type="spellEnd"/>
      <w:r>
        <w:rPr>
          <w:lang w:eastAsia="ja-JP"/>
        </w:rPr>
        <w:t>,</w:t>
      </w:r>
      <w:r w:rsidRPr="005132EF">
        <w:rPr>
          <w:lang w:eastAsia="ja-JP"/>
        </w:rPr>
        <w:t xml:space="preserve"> if authorised by the NW</w:t>
      </w:r>
      <w:r>
        <w:rPr>
          <w:lang w:eastAsia="ja-JP"/>
        </w:rPr>
        <w:t>,</w:t>
      </w:r>
      <w:r w:rsidRPr="005132EF">
        <w:rPr>
          <w:lang w:eastAsia="ja-JP"/>
        </w:rPr>
        <w:t xml:space="preserve"> can announce discovery message</w:t>
      </w:r>
      <w:r>
        <w:rPr>
          <w:lang w:eastAsia="ja-JP"/>
        </w:rPr>
        <w:t>s</w:t>
      </w:r>
      <w:r w:rsidRPr="005132EF">
        <w:rPr>
          <w:lang w:eastAsia="ja-JP"/>
        </w:rPr>
        <w:t xml:space="preserve"> </w:t>
      </w:r>
      <w:r w:rsidRPr="005B1835">
        <w:rPr>
          <w:lang w:eastAsia="ja-JP"/>
        </w:rPr>
        <w:t xml:space="preserve">in the same as well as other frequencies than the serving cell, in same or different </w:t>
      </w:r>
      <w:proofErr w:type="spellStart"/>
      <w:r w:rsidRPr="005B1835">
        <w:rPr>
          <w:lang w:eastAsia="ja-JP"/>
        </w:rPr>
        <w:t>PLMNs</w:t>
      </w:r>
      <w:proofErr w:type="spellEnd"/>
      <w:r>
        <w:rPr>
          <w:lang w:eastAsia="ja-JP"/>
        </w:rPr>
        <w:t>.</w:t>
      </w:r>
      <w:r w:rsidRPr="005132EF">
        <w:rPr>
          <w:lang w:eastAsia="ja-JP"/>
        </w:rPr>
        <w:t xml:space="preserve"> The </w:t>
      </w:r>
      <w:proofErr w:type="spellStart"/>
      <w:r w:rsidRPr="005132EF">
        <w:rPr>
          <w:lang w:eastAsia="ja-JP"/>
        </w:rPr>
        <w:t>UE</w:t>
      </w:r>
      <w:proofErr w:type="spellEnd"/>
      <w:r w:rsidRPr="005132EF">
        <w:rPr>
          <w:lang w:eastAsia="ja-JP"/>
        </w:rPr>
        <w:t xml:space="preserve"> can monitor discovery resources in the same as well as other frequencies than the serving cell, in same or different </w:t>
      </w:r>
      <w:proofErr w:type="spellStart"/>
      <w:r w:rsidRPr="005132EF">
        <w:rPr>
          <w:lang w:eastAsia="ja-JP"/>
        </w:rPr>
        <w:t>PLMNs</w:t>
      </w:r>
      <w:proofErr w:type="spellEnd"/>
      <w:r>
        <w:rPr>
          <w:lang w:eastAsia="ja-JP"/>
        </w:rPr>
        <w:t>:</w:t>
      </w:r>
    </w:p>
    <w:p w:rsidR="006C57D1" w:rsidRPr="005132EF" w:rsidRDefault="006C57D1" w:rsidP="006C57D1">
      <w:pPr>
        <w:pStyle w:val="B1"/>
        <w:numPr>
          <w:ilvl w:val="0"/>
          <w:numId w:val="12"/>
        </w:numPr>
        <w:ind w:left="568" w:hanging="284"/>
      </w:pPr>
      <w:r w:rsidRPr="005132EF">
        <w:lastRenderedPageBreak/>
        <w:t xml:space="preserve">The serving cell may provide in </w:t>
      </w:r>
      <w:proofErr w:type="spellStart"/>
      <w:r w:rsidRPr="005132EF">
        <w:t>SIB19</w:t>
      </w:r>
      <w:proofErr w:type="spellEnd"/>
      <w:r w:rsidRPr="005132EF">
        <w:t xml:space="preserve"> a list of frequencies along with </w:t>
      </w:r>
      <w:proofErr w:type="spellStart"/>
      <w:r w:rsidRPr="005132EF">
        <w:t>PLMN</w:t>
      </w:r>
      <w:proofErr w:type="spellEnd"/>
      <w:r w:rsidRPr="005132EF">
        <w:t xml:space="preserve"> ID on which the </w:t>
      </w:r>
      <w:proofErr w:type="spellStart"/>
      <w:r w:rsidRPr="005132EF">
        <w:t>UE</w:t>
      </w:r>
      <w:proofErr w:type="spellEnd"/>
      <w:r w:rsidRPr="005132EF">
        <w:t xml:space="preserve"> may aim to monitor discovery message</w:t>
      </w:r>
      <w:r w:rsidRPr="005B1835">
        <w:rPr>
          <w:lang w:eastAsia="zh-CN"/>
        </w:rPr>
        <w:t xml:space="preserve">. The serving cell may provide in </w:t>
      </w:r>
      <w:proofErr w:type="spellStart"/>
      <w:r w:rsidRPr="005B1835">
        <w:rPr>
          <w:lang w:eastAsia="zh-CN"/>
        </w:rPr>
        <w:t>SIB19</w:t>
      </w:r>
      <w:proofErr w:type="spellEnd"/>
      <w:r w:rsidRPr="005B1835">
        <w:rPr>
          <w:lang w:eastAsia="zh-CN"/>
        </w:rPr>
        <w:t xml:space="preserve"> a list of frequencies along with </w:t>
      </w:r>
      <w:proofErr w:type="spellStart"/>
      <w:r w:rsidRPr="005B1835">
        <w:rPr>
          <w:lang w:eastAsia="zh-CN"/>
        </w:rPr>
        <w:t>PLMN</w:t>
      </w:r>
      <w:proofErr w:type="spellEnd"/>
      <w:r w:rsidRPr="005B1835">
        <w:rPr>
          <w:lang w:eastAsia="zh-CN"/>
        </w:rPr>
        <w:t xml:space="preserve"> ID on which the </w:t>
      </w:r>
      <w:proofErr w:type="spellStart"/>
      <w:r w:rsidRPr="005B1835">
        <w:rPr>
          <w:lang w:eastAsia="zh-CN"/>
        </w:rPr>
        <w:t>UE</w:t>
      </w:r>
      <w:proofErr w:type="spellEnd"/>
      <w:r w:rsidRPr="005B1835">
        <w:rPr>
          <w:lang w:eastAsia="zh-CN"/>
        </w:rPr>
        <w:t xml:space="preserve"> is allowed to announce discovery message</w:t>
      </w:r>
      <w:r>
        <w:t>.</w:t>
      </w:r>
    </w:p>
    <w:p w:rsidR="006C57D1" w:rsidRPr="005B1835" w:rsidRDefault="006C57D1" w:rsidP="006C57D1">
      <w:pPr>
        <w:pStyle w:val="B1"/>
        <w:numPr>
          <w:ilvl w:val="0"/>
          <w:numId w:val="12"/>
        </w:numPr>
        <w:ind w:left="568" w:hanging="284"/>
        <w:rPr>
          <w:lang w:eastAsia="zh-CN"/>
        </w:rPr>
      </w:pPr>
      <w:r w:rsidRPr="005132EF">
        <w:t xml:space="preserve">The serving cell </w:t>
      </w:r>
      <w:r w:rsidRPr="005B1835">
        <w:rPr>
          <w:lang w:eastAsia="zh-CN"/>
        </w:rPr>
        <w:t>may</w:t>
      </w:r>
      <w:r w:rsidRPr="005132EF">
        <w:t xml:space="preserve"> not provide detailed </w:t>
      </w:r>
      <w:proofErr w:type="spellStart"/>
      <w:r w:rsidRPr="007200FC">
        <w:rPr>
          <w:rFonts w:eastAsia="Malgun Gothic" w:hint="eastAsia"/>
          <w:lang w:eastAsia="ko-KR"/>
        </w:rPr>
        <w:t>sidelink</w:t>
      </w:r>
      <w:proofErr w:type="spellEnd"/>
      <w:r w:rsidRPr="007200FC">
        <w:rPr>
          <w:rFonts w:eastAsia="Malgun Gothic" w:hint="eastAsia"/>
          <w:lang w:eastAsia="ko-KR"/>
        </w:rPr>
        <w:t xml:space="preserve"> discovery</w:t>
      </w:r>
      <w:r w:rsidRPr="005132EF">
        <w:t xml:space="preserve"> configuration</w:t>
      </w:r>
      <w:r w:rsidRPr="005E576C">
        <w:rPr>
          <w:lang w:eastAsia="zh-CN"/>
        </w:rPr>
        <w:t xml:space="preserve"> </w:t>
      </w:r>
      <w:r w:rsidRPr="003B0586">
        <w:rPr>
          <w:lang w:eastAsia="zh-CN"/>
        </w:rPr>
        <w:t>and cell (re)selection parameters</w:t>
      </w:r>
      <w:r w:rsidRPr="005132EF">
        <w:t xml:space="preserve"> for other carrier frequencies</w:t>
      </w:r>
      <w:r w:rsidRPr="005B1835">
        <w:rPr>
          <w:lang w:eastAsia="zh-CN"/>
        </w:rPr>
        <w:t xml:space="preserve"> of same or other </w:t>
      </w:r>
      <w:proofErr w:type="spellStart"/>
      <w:r w:rsidRPr="005B1835">
        <w:rPr>
          <w:lang w:eastAsia="zh-CN"/>
        </w:rPr>
        <w:t>PLMNs</w:t>
      </w:r>
      <w:proofErr w:type="spellEnd"/>
      <w:r w:rsidRPr="005B1835">
        <w:rPr>
          <w:lang w:eastAsia="zh-CN"/>
        </w:rPr>
        <w:t xml:space="preserve"> in </w:t>
      </w:r>
      <w:proofErr w:type="spellStart"/>
      <w:r w:rsidRPr="005B1835">
        <w:rPr>
          <w:lang w:eastAsia="zh-CN"/>
        </w:rPr>
        <w:t>RRC</w:t>
      </w:r>
      <w:proofErr w:type="spellEnd"/>
      <w:r w:rsidRPr="005B1835">
        <w:rPr>
          <w:lang w:eastAsia="zh-CN"/>
        </w:rPr>
        <w:t xml:space="preserve"> signalling</w:t>
      </w:r>
      <w:r>
        <w:rPr>
          <w:lang w:eastAsia="zh-CN"/>
        </w:rPr>
        <w:t>.</w:t>
      </w:r>
    </w:p>
    <w:p w:rsidR="006C57D1" w:rsidRPr="005132EF" w:rsidRDefault="006C57D1" w:rsidP="006C57D1">
      <w:pPr>
        <w:pStyle w:val="B1"/>
        <w:numPr>
          <w:ilvl w:val="0"/>
          <w:numId w:val="12"/>
        </w:numPr>
        <w:ind w:left="568" w:hanging="284"/>
      </w:pPr>
      <w:r w:rsidRPr="005B1835">
        <w:rPr>
          <w:lang w:eastAsia="zh-CN"/>
        </w:rPr>
        <w:t xml:space="preserve">If detailed </w:t>
      </w:r>
      <w:proofErr w:type="spellStart"/>
      <w:r w:rsidRPr="005B1835">
        <w:rPr>
          <w:lang w:eastAsia="zh-CN"/>
        </w:rPr>
        <w:t>sidelink</w:t>
      </w:r>
      <w:proofErr w:type="spellEnd"/>
      <w:r w:rsidRPr="005B1835">
        <w:rPr>
          <w:lang w:eastAsia="zh-CN"/>
        </w:rPr>
        <w:t xml:space="preserve"> discovery configuration </w:t>
      </w:r>
      <w:r w:rsidRPr="003B0586">
        <w:rPr>
          <w:lang w:eastAsia="zh-CN"/>
        </w:rPr>
        <w:t>and cell (re)selection parameters</w:t>
      </w:r>
      <w:r w:rsidRPr="005B1835">
        <w:rPr>
          <w:lang w:eastAsia="zh-CN"/>
        </w:rPr>
        <w:t xml:space="preserve"> for other </w:t>
      </w:r>
      <w:proofErr w:type="spellStart"/>
      <w:r w:rsidRPr="005B1835">
        <w:rPr>
          <w:lang w:eastAsia="zh-CN"/>
        </w:rPr>
        <w:t>frequencties</w:t>
      </w:r>
      <w:proofErr w:type="spellEnd"/>
      <w:r w:rsidRPr="005B1835">
        <w:rPr>
          <w:lang w:eastAsia="zh-CN"/>
        </w:rPr>
        <w:t xml:space="preserve"> of same or different </w:t>
      </w:r>
      <w:proofErr w:type="spellStart"/>
      <w:r w:rsidRPr="005B1835">
        <w:rPr>
          <w:lang w:eastAsia="zh-CN"/>
        </w:rPr>
        <w:t>PLMN</w:t>
      </w:r>
      <w:proofErr w:type="spellEnd"/>
      <w:r w:rsidRPr="005B1835">
        <w:rPr>
          <w:lang w:eastAsia="zh-CN"/>
        </w:rPr>
        <w:t xml:space="preserve"> is not provided by serving cell in </w:t>
      </w:r>
      <w:proofErr w:type="spellStart"/>
      <w:r w:rsidRPr="005B1835">
        <w:rPr>
          <w:lang w:eastAsia="zh-CN"/>
        </w:rPr>
        <w:t>SIB19</w:t>
      </w:r>
      <w:proofErr w:type="spellEnd"/>
      <w:r w:rsidRPr="005B1835">
        <w:rPr>
          <w:lang w:eastAsia="zh-CN"/>
        </w:rPr>
        <w:t xml:space="preserve">, the </w:t>
      </w:r>
      <w:proofErr w:type="spellStart"/>
      <w:r w:rsidRPr="005B1835">
        <w:rPr>
          <w:lang w:eastAsia="zh-CN"/>
        </w:rPr>
        <w:t>eNB</w:t>
      </w:r>
      <w:proofErr w:type="spellEnd"/>
      <w:r w:rsidRPr="005B1835">
        <w:rPr>
          <w:lang w:eastAsia="zh-CN"/>
        </w:rPr>
        <w:t xml:space="preserve"> may indicate if th</w:t>
      </w:r>
      <w:r w:rsidRPr="00AB6645">
        <w:rPr>
          <w:lang w:eastAsia="zh-CN"/>
        </w:rPr>
        <w:t>e</w:t>
      </w:r>
      <w:r w:rsidRPr="005132EF">
        <w:t xml:space="preserve"> </w:t>
      </w:r>
      <w:proofErr w:type="spellStart"/>
      <w:r w:rsidRPr="005132EF">
        <w:t>UE</w:t>
      </w:r>
      <w:proofErr w:type="spellEnd"/>
      <w:r w:rsidRPr="005E576C">
        <w:rPr>
          <w:lang w:eastAsia="zh-CN"/>
        </w:rPr>
        <w:t xml:space="preserve"> </w:t>
      </w:r>
      <w:r w:rsidRPr="005B1835">
        <w:rPr>
          <w:lang w:eastAsia="zh-CN"/>
        </w:rPr>
        <w:t>should</w:t>
      </w:r>
      <w:r w:rsidRPr="005132EF">
        <w:t xml:space="preserve"> read </w:t>
      </w:r>
      <w:proofErr w:type="spellStart"/>
      <w:r w:rsidRPr="005132EF">
        <w:t>SIB19</w:t>
      </w:r>
      <w:proofErr w:type="spellEnd"/>
      <w:r w:rsidRPr="005132EF">
        <w:t xml:space="preserve"> and other relevant </w:t>
      </w:r>
      <w:proofErr w:type="spellStart"/>
      <w:r w:rsidRPr="005132EF">
        <w:t>SIBs</w:t>
      </w:r>
      <w:proofErr w:type="spellEnd"/>
      <w:r w:rsidRPr="005132EF">
        <w:t xml:space="preserve"> on other carriers </w:t>
      </w:r>
      <w:r w:rsidRPr="005B1835">
        <w:rPr>
          <w:lang w:eastAsia="zh-CN"/>
        </w:rPr>
        <w:t xml:space="preserve">or the </w:t>
      </w:r>
      <w:proofErr w:type="spellStart"/>
      <w:r w:rsidRPr="005B1835">
        <w:rPr>
          <w:lang w:eastAsia="zh-CN"/>
        </w:rPr>
        <w:t>UE</w:t>
      </w:r>
      <w:proofErr w:type="spellEnd"/>
      <w:r w:rsidRPr="005B1835">
        <w:rPr>
          <w:lang w:eastAsia="zh-CN"/>
        </w:rPr>
        <w:t xml:space="preserve"> should request detailed </w:t>
      </w:r>
      <w:proofErr w:type="spellStart"/>
      <w:r w:rsidRPr="005B1835">
        <w:rPr>
          <w:lang w:eastAsia="zh-CN"/>
        </w:rPr>
        <w:t>sidelink</w:t>
      </w:r>
      <w:proofErr w:type="spellEnd"/>
      <w:r w:rsidRPr="005B1835">
        <w:rPr>
          <w:lang w:eastAsia="zh-CN"/>
        </w:rPr>
        <w:t xml:space="preserve"> discovery configuration from serving cell, </w:t>
      </w:r>
      <w:r w:rsidRPr="005132EF">
        <w:t xml:space="preserve">if it wants to perform discovery message </w:t>
      </w:r>
      <w:r w:rsidRPr="005B1835">
        <w:rPr>
          <w:lang w:eastAsia="zh-CN"/>
        </w:rPr>
        <w:t>announcement</w:t>
      </w:r>
      <w:r w:rsidRPr="005132EF">
        <w:t xml:space="preserve"> on those carriers</w:t>
      </w:r>
      <w:r w:rsidRPr="005B1835">
        <w:rPr>
          <w:lang w:eastAsia="zh-CN"/>
        </w:rPr>
        <w:t xml:space="preserve"> of same or other </w:t>
      </w:r>
      <w:proofErr w:type="spellStart"/>
      <w:r w:rsidRPr="005B1835">
        <w:rPr>
          <w:lang w:eastAsia="zh-CN"/>
        </w:rPr>
        <w:t>PLMNs</w:t>
      </w:r>
      <w:proofErr w:type="spellEnd"/>
      <w:r w:rsidRPr="005B1835">
        <w:rPr>
          <w:lang w:eastAsia="zh-CN"/>
        </w:rPr>
        <w:t xml:space="preserve">. </w:t>
      </w:r>
      <w:r>
        <w:rPr>
          <w:lang w:eastAsia="zh-CN"/>
        </w:rPr>
        <w:t xml:space="preserve">A </w:t>
      </w:r>
      <w:proofErr w:type="spellStart"/>
      <w:r w:rsidRPr="005B1835">
        <w:rPr>
          <w:lang w:eastAsia="zh-CN"/>
        </w:rPr>
        <w:t>UE</w:t>
      </w:r>
      <w:proofErr w:type="spellEnd"/>
      <w:r w:rsidRPr="005B1835">
        <w:rPr>
          <w:lang w:eastAsia="zh-CN"/>
        </w:rPr>
        <w:t xml:space="preserve"> only reads </w:t>
      </w:r>
      <w:proofErr w:type="spellStart"/>
      <w:r w:rsidRPr="005B1835">
        <w:rPr>
          <w:lang w:eastAsia="zh-CN"/>
        </w:rPr>
        <w:t>SIB19</w:t>
      </w:r>
      <w:proofErr w:type="spellEnd"/>
      <w:r w:rsidRPr="005B1835">
        <w:rPr>
          <w:lang w:eastAsia="zh-CN"/>
        </w:rPr>
        <w:t xml:space="preserve"> and other relevant </w:t>
      </w:r>
      <w:proofErr w:type="spellStart"/>
      <w:r w:rsidRPr="005B1835">
        <w:rPr>
          <w:lang w:eastAsia="zh-CN"/>
        </w:rPr>
        <w:t>SIBs</w:t>
      </w:r>
      <w:proofErr w:type="spellEnd"/>
      <w:r w:rsidRPr="005B1835">
        <w:rPr>
          <w:lang w:eastAsia="zh-CN"/>
        </w:rPr>
        <w:t xml:space="preserve"> of authorised carriers and authorised </w:t>
      </w:r>
      <w:proofErr w:type="spellStart"/>
      <w:r w:rsidRPr="005B1835">
        <w:rPr>
          <w:lang w:eastAsia="zh-CN"/>
        </w:rPr>
        <w:t>PLMN</w:t>
      </w:r>
      <w:proofErr w:type="spellEnd"/>
      <w:r>
        <w:rPr>
          <w:lang w:eastAsia="zh-CN"/>
        </w:rPr>
        <w:t>:</w:t>
      </w:r>
    </w:p>
    <w:p w:rsidR="006C57D1" w:rsidRPr="005132EF" w:rsidRDefault="006C57D1" w:rsidP="006C57D1">
      <w:pPr>
        <w:pStyle w:val="B2"/>
        <w:numPr>
          <w:ilvl w:val="0"/>
          <w:numId w:val="12"/>
        </w:numPr>
        <w:ind w:left="851" w:hanging="284"/>
      </w:pPr>
      <w:r w:rsidRPr="005132EF">
        <w:t xml:space="preserve">Obtaining </w:t>
      </w:r>
      <w:proofErr w:type="spellStart"/>
      <w:r>
        <w:t>sidelink</w:t>
      </w:r>
      <w:proofErr w:type="spellEnd"/>
      <w:r>
        <w:t xml:space="preserve"> discovery</w:t>
      </w:r>
      <w:r w:rsidRPr="005132EF">
        <w:t xml:space="preserve"> configuration by reading </w:t>
      </w:r>
      <w:proofErr w:type="spellStart"/>
      <w:r w:rsidRPr="005132EF">
        <w:t>SIB19</w:t>
      </w:r>
      <w:proofErr w:type="spellEnd"/>
      <w:r w:rsidRPr="005132EF">
        <w:t xml:space="preserve"> (and other </w:t>
      </w:r>
      <w:proofErr w:type="spellStart"/>
      <w:r w:rsidRPr="005132EF">
        <w:t>SIBs</w:t>
      </w:r>
      <w:proofErr w:type="spellEnd"/>
      <w:r w:rsidRPr="005132EF">
        <w:t>) of an inter-frequency and/or inter-</w:t>
      </w:r>
      <w:proofErr w:type="spellStart"/>
      <w:r w:rsidRPr="005132EF">
        <w:t>PLMN</w:t>
      </w:r>
      <w:proofErr w:type="spellEnd"/>
      <w:r w:rsidRPr="005132EF">
        <w:t xml:space="preserve"> cell shall not affect the </w:t>
      </w:r>
      <w:proofErr w:type="spellStart"/>
      <w:r w:rsidRPr="005132EF">
        <w:t>UE’s</w:t>
      </w:r>
      <w:proofErr w:type="spellEnd"/>
      <w:r w:rsidRPr="005132EF">
        <w:t xml:space="preserve"> </w:t>
      </w:r>
      <w:proofErr w:type="spellStart"/>
      <w:r w:rsidRPr="005132EF">
        <w:t>Uu</w:t>
      </w:r>
      <w:proofErr w:type="spellEnd"/>
      <w:r w:rsidRPr="005132EF">
        <w:t xml:space="preserve"> reception on the serving cell(s)</w:t>
      </w:r>
      <w:r>
        <w:t>.</w:t>
      </w:r>
    </w:p>
    <w:p w:rsidR="006C57D1" w:rsidRPr="003B0586" w:rsidRDefault="006C57D1" w:rsidP="006C57D1">
      <w:pPr>
        <w:pStyle w:val="B1"/>
        <w:numPr>
          <w:ilvl w:val="0"/>
          <w:numId w:val="12"/>
        </w:numPr>
        <w:ind w:left="568" w:hanging="284"/>
      </w:pPr>
      <w:r>
        <w:t xml:space="preserve">If a </w:t>
      </w:r>
      <w:proofErr w:type="spellStart"/>
      <w:r>
        <w:t>UE</w:t>
      </w:r>
      <w:proofErr w:type="spellEnd"/>
      <w:r>
        <w:t xml:space="preserve"> performs </w:t>
      </w:r>
      <w:proofErr w:type="spellStart"/>
      <w:r>
        <w:t>sidelink</w:t>
      </w:r>
      <w:proofErr w:type="spellEnd"/>
      <w:r>
        <w:t xml:space="preserve"> discovery announcement on another frequency, i</w:t>
      </w:r>
      <w:r w:rsidRPr="003B0586">
        <w:t xml:space="preserve">rrespective of </w:t>
      </w:r>
      <w:r>
        <w:t xml:space="preserve">whether the </w:t>
      </w:r>
      <w:proofErr w:type="spellStart"/>
      <w:r w:rsidRPr="003B0586">
        <w:t>eNB</w:t>
      </w:r>
      <w:proofErr w:type="spellEnd"/>
      <w:r w:rsidRPr="003B0586">
        <w:t xml:space="preserve"> provides cell (re)selection parameters for </w:t>
      </w:r>
      <w:r>
        <w:t xml:space="preserve">the </w:t>
      </w:r>
      <w:r w:rsidRPr="003B0586">
        <w:t xml:space="preserve">other frequency of same or different </w:t>
      </w:r>
      <w:proofErr w:type="spellStart"/>
      <w:r w:rsidRPr="003B0586">
        <w:t>PLMN</w:t>
      </w:r>
      <w:proofErr w:type="spellEnd"/>
      <w:r w:rsidRPr="003B0586">
        <w:t xml:space="preserve">, </w:t>
      </w:r>
      <w:r>
        <w:t xml:space="preserve">the </w:t>
      </w:r>
      <w:proofErr w:type="spellStart"/>
      <w:r w:rsidRPr="003B0586">
        <w:t>UE</w:t>
      </w:r>
      <w:proofErr w:type="spellEnd"/>
      <w:r w:rsidRPr="003B0586">
        <w:t xml:space="preserve"> follows the same legacy cell (re)selection procedure</w:t>
      </w:r>
      <w:r>
        <w:t>.</w:t>
      </w:r>
    </w:p>
    <w:p w:rsidR="006C57D1" w:rsidRPr="003B0586" w:rsidRDefault="006C57D1" w:rsidP="006C57D1">
      <w:pPr>
        <w:pStyle w:val="B1"/>
        <w:numPr>
          <w:ilvl w:val="0"/>
          <w:numId w:val="12"/>
        </w:numPr>
        <w:ind w:left="568" w:hanging="284"/>
      </w:pPr>
      <w:r w:rsidRPr="003B0586">
        <w:t xml:space="preserve">If </w:t>
      </w:r>
      <w:proofErr w:type="spellStart"/>
      <w:r w:rsidRPr="003B0586">
        <w:t>SIB19</w:t>
      </w:r>
      <w:proofErr w:type="spellEnd"/>
      <w:r w:rsidRPr="003B0586">
        <w:t xml:space="preserve"> is not broadcasted by the serving cell, the </w:t>
      </w:r>
      <w:proofErr w:type="spellStart"/>
      <w:r w:rsidRPr="003B0586">
        <w:t>UE</w:t>
      </w:r>
      <w:proofErr w:type="spellEnd"/>
      <w:r w:rsidRPr="003B0586">
        <w:t xml:space="preserve"> may perform </w:t>
      </w:r>
      <w:proofErr w:type="spellStart"/>
      <w:r w:rsidRPr="003B0586">
        <w:t>sidelink</w:t>
      </w:r>
      <w:proofErr w:type="spellEnd"/>
      <w:r w:rsidRPr="003B0586">
        <w:t xml:space="preserve"> discovery announcement and monitoring on </w:t>
      </w:r>
      <w:r>
        <w:t>an</w:t>
      </w:r>
      <w:r w:rsidRPr="003B0586">
        <w:t xml:space="preserve">other carrier of same or different </w:t>
      </w:r>
      <w:proofErr w:type="spellStart"/>
      <w:r w:rsidRPr="003B0586">
        <w:t>PLMN</w:t>
      </w:r>
      <w:proofErr w:type="spellEnd"/>
      <w:r w:rsidRPr="003B0586">
        <w:t xml:space="preserve"> that is authorised by the network, as long as it does not affect </w:t>
      </w:r>
      <w:proofErr w:type="spellStart"/>
      <w:r w:rsidRPr="003B0586">
        <w:t>Uu</w:t>
      </w:r>
      <w:proofErr w:type="spellEnd"/>
      <w:r w:rsidRPr="003B0586">
        <w:t xml:space="preserve"> operation.</w:t>
      </w:r>
    </w:p>
    <w:p w:rsidR="006C57D1" w:rsidRDefault="006C57D1" w:rsidP="006C57D1">
      <w:pPr>
        <w:pStyle w:val="B1"/>
        <w:numPr>
          <w:ilvl w:val="0"/>
          <w:numId w:val="12"/>
        </w:numPr>
        <w:ind w:left="568" w:hanging="284"/>
      </w:pPr>
      <w:r w:rsidRPr="005B1835">
        <w:t xml:space="preserve">The </w:t>
      </w:r>
      <w:proofErr w:type="spellStart"/>
      <w:r w:rsidRPr="005B1835">
        <w:t>UE</w:t>
      </w:r>
      <w:proofErr w:type="spellEnd"/>
      <w:r w:rsidRPr="005B1835">
        <w:t xml:space="preserve"> is not expected to perform any </w:t>
      </w:r>
      <w:proofErr w:type="spellStart"/>
      <w:r w:rsidRPr="005B1835">
        <w:t>PLMN</w:t>
      </w:r>
      <w:proofErr w:type="spellEnd"/>
      <w:r w:rsidRPr="005B1835">
        <w:t xml:space="preserve"> change for the purpose of inter-</w:t>
      </w:r>
      <w:proofErr w:type="spellStart"/>
      <w:r w:rsidRPr="005B1835">
        <w:t>PLMN</w:t>
      </w:r>
      <w:proofErr w:type="spellEnd"/>
      <w:r w:rsidRPr="005B1835">
        <w:t xml:space="preserve"> </w:t>
      </w:r>
      <w:proofErr w:type="spellStart"/>
      <w:r w:rsidRPr="005B1835">
        <w:t>sidelink</w:t>
      </w:r>
      <w:proofErr w:type="spellEnd"/>
      <w:r w:rsidRPr="005B1835">
        <w:t xml:space="preserve"> discovery announcement</w:t>
      </w:r>
      <w:r>
        <w:t>.</w:t>
      </w:r>
    </w:p>
    <w:p w:rsidR="006C57D1" w:rsidRPr="005B1835" w:rsidRDefault="006C57D1" w:rsidP="006C57D1">
      <w:pPr>
        <w:pStyle w:val="B1"/>
        <w:numPr>
          <w:ilvl w:val="0"/>
          <w:numId w:val="12"/>
        </w:numPr>
        <w:ind w:left="568" w:hanging="284"/>
      </w:pPr>
      <w:r w:rsidRPr="005B1835">
        <w:t xml:space="preserve">If the </w:t>
      </w:r>
      <w:proofErr w:type="spellStart"/>
      <w:r w:rsidRPr="005B1835">
        <w:t>UE</w:t>
      </w:r>
      <w:proofErr w:type="spellEnd"/>
      <w:r w:rsidRPr="005B1835">
        <w:t xml:space="preserve"> autonomously reads SIB 19 of the other carrier of same or different </w:t>
      </w:r>
      <w:proofErr w:type="spellStart"/>
      <w:r w:rsidRPr="005B1835">
        <w:t>PLMN</w:t>
      </w:r>
      <w:proofErr w:type="spellEnd"/>
      <w:r w:rsidRPr="005B1835">
        <w:t xml:space="preserve"> to acquire resource for </w:t>
      </w:r>
      <w:proofErr w:type="spellStart"/>
      <w:r w:rsidRPr="005B1835">
        <w:t>sidelink</w:t>
      </w:r>
      <w:proofErr w:type="spellEnd"/>
      <w:r w:rsidRPr="005B1835">
        <w:t xml:space="preserve"> discovery announcement and that carrier does</w:t>
      </w:r>
      <w:r>
        <w:t xml:space="preserve"> </w:t>
      </w:r>
      <w:r w:rsidRPr="005B1835">
        <w:t>n</w:t>
      </w:r>
      <w:r>
        <w:t>o</w:t>
      </w:r>
      <w:r w:rsidRPr="005B1835">
        <w:t xml:space="preserve">t provide resources for </w:t>
      </w:r>
      <w:proofErr w:type="spellStart"/>
      <w:r w:rsidRPr="005B1835">
        <w:t>sidelink</w:t>
      </w:r>
      <w:proofErr w:type="spellEnd"/>
      <w:r w:rsidRPr="005B1835">
        <w:t xml:space="preserve"> discovery announcement in </w:t>
      </w:r>
      <w:proofErr w:type="spellStart"/>
      <w:r w:rsidRPr="005B1835">
        <w:t>SIB19</w:t>
      </w:r>
      <w:proofErr w:type="spellEnd"/>
      <w:r w:rsidRPr="005B1835">
        <w:t xml:space="preserve">, then the </w:t>
      </w:r>
      <w:proofErr w:type="spellStart"/>
      <w:r w:rsidRPr="005B1835">
        <w:t>UE</w:t>
      </w:r>
      <w:proofErr w:type="spellEnd"/>
      <w:r w:rsidRPr="005B1835">
        <w:t xml:space="preserve"> shall not perform </w:t>
      </w:r>
      <w:proofErr w:type="spellStart"/>
      <w:r w:rsidRPr="005B1835">
        <w:t>sidelink</w:t>
      </w:r>
      <w:proofErr w:type="spellEnd"/>
      <w:r w:rsidRPr="005B1835">
        <w:t xml:space="preserve"> discovery announcement on that carrier</w:t>
      </w:r>
      <w:r>
        <w:t>.</w:t>
      </w:r>
    </w:p>
    <w:p w:rsidR="006C57D1" w:rsidRPr="005B1835" w:rsidRDefault="006C57D1" w:rsidP="006C57D1">
      <w:pPr>
        <w:pStyle w:val="B1"/>
      </w:pPr>
      <w:r>
        <w:t>-</w:t>
      </w:r>
      <w:r>
        <w:tab/>
      </w:r>
      <w:r w:rsidRPr="005132EF">
        <w:t xml:space="preserve">The </w:t>
      </w:r>
      <w:proofErr w:type="spellStart"/>
      <w:r w:rsidRPr="005132EF">
        <w:t>UE</w:t>
      </w:r>
      <w:proofErr w:type="spellEnd"/>
      <w:r w:rsidRPr="005132EF">
        <w:t xml:space="preserve"> </w:t>
      </w:r>
      <w:r w:rsidRPr="005132EF">
        <w:rPr>
          <w:rFonts w:hint="eastAsia"/>
          <w:lang w:eastAsia="zh-CN"/>
        </w:rPr>
        <w:t xml:space="preserve">performs intra-frequency </w:t>
      </w:r>
      <w:r w:rsidRPr="005B1835">
        <w:t xml:space="preserve">and inter-frequency of same or different </w:t>
      </w:r>
      <w:proofErr w:type="spellStart"/>
      <w:r w:rsidRPr="005B1835">
        <w:t>PLMN</w:t>
      </w:r>
      <w:proofErr w:type="spellEnd"/>
      <w:r w:rsidRPr="005B1835">
        <w:rPr>
          <w:rFonts w:hint="eastAsia"/>
        </w:rPr>
        <w:t xml:space="preserve"> </w:t>
      </w:r>
      <w:proofErr w:type="spellStart"/>
      <w:r>
        <w:rPr>
          <w:rFonts w:hint="eastAsia"/>
          <w:lang w:eastAsia="zh-CN"/>
        </w:rPr>
        <w:t>sidelink</w:t>
      </w:r>
      <w:proofErr w:type="spellEnd"/>
      <w:r>
        <w:rPr>
          <w:rFonts w:hint="eastAsia"/>
          <w:lang w:eastAsia="zh-CN"/>
        </w:rPr>
        <w:t xml:space="preserve"> discovery</w:t>
      </w:r>
      <w:r w:rsidRPr="005132EF">
        <w:rPr>
          <w:rFonts w:hint="eastAsia"/>
          <w:lang w:eastAsia="zh-CN"/>
        </w:rPr>
        <w:t xml:space="preserve"> announcement </w:t>
      </w:r>
      <w:r w:rsidRPr="005B1835">
        <w:t xml:space="preserve">or monitoring </w:t>
      </w:r>
      <w:r w:rsidRPr="005132EF">
        <w:rPr>
          <w:rFonts w:hint="eastAsia"/>
          <w:lang w:eastAsia="zh-CN"/>
        </w:rPr>
        <w:t xml:space="preserve">in </w:t>
      </w:r>
      <w:proofErr w:type="spellStart"/>
      <w:r w:rsidRPr="005132EF">
        <w:rPr>
          <w:rFonts w:hint="eastAsia"/>
          <w:lang w:eastAsia="zh-CN"/>
        </w:rPr>
        <w:t>subframes</w:t>
      </w:r>
      <w:proofErr w:type="spellEnd"/>
      <w:r w:rsidRPr="005132EF">
        <w:rPr>
          <w:rFonts w:hint="eastAsia"/>
          <w:lang w:eastAsia="zh-CN"/>
        </w:rPr>
        <w:t xml:space="preserve"> in which a </w:t>
      </w:r>
      <w:proofErr w:type="spellStart"/>
      <w:r>
        <w:rPr>
          <w:rFonts w:hint="eastAsia"/>
          <w:lang w:eastAsia="zh-CN"/>
        </w:rPr>
        <w:t>sidelink</w:t>
      </w:r>
      <w:proofErr w:type="spellEnd"/>
      <w:r>
        <w:rPr>
          <w:rFonts w:hint="eastAsia"/>
          <w:lang w:eastAsia="zh-CN"/>
        </w:rPr>
        <w:t xml:space="preserve"> discovery</w:t>
      </w:r>
      <w:r w:rsidRPr="005132EF">
        <w:rPr>
          <w:rFonts w:hint="eastAsia"/>
          <w:lang w:eastAsia="zh-CN"/>
        </w:rPr>
        <w:t xml:space="preserve"> </w:t>
      </w:r>
      <w:r w:rsidRPr="005132EF">
        <w:rPr>
          <w:lang w:eastAsia="zh-CN"/>
        </w:rPr>
        <w:t>resource pool is configured</w:t>
      </w:r>
      <w:r>
        <w:rPr>
          <w:lang w:eastAsia="zh-CN"/>
        </w:rPr>
        <w:t>.</w:t>
      </w:r>
    </w:p>
    <w:p w:rsidR="006C57D1" w:rsidRPr="003B0586" w:rsidRDefault="006C57D1" w:rsidP="006C57D1">
      <w:pPr>
        <w:pStyle w:val="B1"/>
        <w:rPr>
          <w:lang w:eastAsia="zh-CN"/>
        </w:rPr>
      </w:pPr>
      <w:r w:rsidRPr="003B0586">
        <w:rPr>
          <w:lang w:eastAsia="zh-CN"/>
        </w:rPr>
        <w:t>-</w:t>
      </w:r>
      <w:r w:rsidRPr="003B0586">
        <w:rPr>
          <w:lang w:eastAsia="zh-CN"/>
        </w:rPr>
        <w:tab/>
        <w:t xml:space="preserve">To enhance intra-frequency and inter-frequency </w:t>
      </w:r>
      <w:proofErr w:type="spellStart"/>
      <w:r w:rsidRPr="003B0586">
        <w:rPr>
          <w:lang w:eastAsia="zh-CN"/>
        </w:rPr>
        <w:t>sidelink</w:t>
      </w:r>
      <w:proofErr w:type="spellEnd"/>
      <w:r w:rsidRPr="003B0586">
        <w:rPr>
          <w:lang w:eastAsia="zh-CN"/>
        </w:rPr>
        <w:t xml:space="preserve"> discovery performance for the non-dedicated transceiver case the </w:t>
      </w:r>
      <w:proofErr w:type="spellStart"/>
      <w:r w:rsidRPr="003B0586">
        <w:rPr>
          <w:lang w:eastAsia="zh-CN"/>
        </w:rPr>
        <w:t>eNB</w:t>
      </w:r>
      <w:proofErr w:type="spellEnd"/>
      <w:r w:rsidRPr="003B0586">
        <w:rPr>
          <w:lang w:eastAsia="zh-CN"/>
        </w:rPr>
        <w:t xml:space="preserve"> may provide gaps to the </w:t>
      </w:r>
      <w:proofErr w:type="spellStart"/>
      <w:r w:rsidRPr="003B0586">
        <w:rPr>
          <w:lang w:eastAsia="zh-CN"/>
        </w:rPr>
        <w:t>UE</w:t>
      </w:r>
      <w:proofErr w:type="spellEnd"/>
      <w:r w:rsidRPr="003B0586">
        <w:rPr>
          <w:lang w:eastAsia="zh-CN"/>
        </w:rPr>
        <w:t xml:space="preserve">, so that </w:t>
      </w:r>
      <w:proofErr w:type="spellStart"/>
      <w:r w:rsidRPr="003B0586">
        <w:rPr>
          <w:lang w:eastAsia="zh-CN"/>
        </w:rPr>
        <w:t>RF</w:t>
      </w:r>
      <w:proofErr w:type="spellEnd"/>
      <w:r w:rsidRPr="003B0586">
        <w:rPr>
          <w:lang w:eastAsia="zh-CN"/>
        </w:rPr>
        <w:t xml:space="preserve"> transmitter/receiver chain can be reused for </w:t>
      </w:r>
      <w:proofErr w:type="spellStart"/>
      <w:r w:rsidRPr="003B0586">
        <w:rPr>
          <w:lang w:eastAsia="zh-CN"/>
        </w:rPr>
        <w:t>sidelink</w:t>
      </w:r>
      <w:proofErr w:type="spellEnd"/>
      <w:r w:rsidRPr="003B0586">
        <w:rPr>
          <w:lang w:eastAsia="zh-CN"/>
        </w:rPr>
        <w:t xml:space="preserve"> discovery transmissions/receptions</w:t>
      </w:r>
      <w:r>
        <w:rPr>
          <w:lang w:eastAsia="zh-CN"/>
        </w:rPr>
        <w:t>:</w:t>
      </w:r>
    </w:p>
    <w:p w:rsidR="006C57D1" w:rsidRPr="003B0586" w:rsidRDefault="006C57D1" w:rsidP="006C57D1">
      <w:pPr>
        <w:pStyle w:val="B2"/>
      </w:pPr>
      <w:r w:rsidRPr="003B0586">
        <w:t>-</w:t>
      </w:r>
      <w:r w:rsidRPr="003B0586">
        <w:tab/>
        <w:t xml:space="preserve">The gaps provided for </w:t>
      </w:r>
      <w:proofErr w:type="spellStart"/>
      <w:r w:rsidRPr="003B0586">
        <w:t>sidelink</w:t>
      </w:r>
      <w:proofErr w:type="spellEnd"/>
      <w:r w:rsidRPr="003B0586">
        <w:t xml:space="preserve"> discovery transmission and/or reception takes into account any additional overhead (e.g. for synchronization, </w:t>
      </w:r>
      <w:proofErr w:type="spellStart"/>
      <w:r w:rsidRPr="003B0586">
        <w:t>subframe</w:t>
      </w:r>
      <w:proofErr w:type="spellEnd"/>
      <w:r w:rsidRPr="003B0586">
        <w:t xml:space="preserve"> offset between serving carrier and </w:t>
      </w:r>
      <w:proofErr w:type="spellStart"/>
      <w:r w:rsidRPr="003B0586">
        <w:t>sidelink</w:t>
      </w:r>
      <w:proofErr w:type="spellEnd"/>
      <w:r w:rsidRPr="003B0586">
        <w:t xml:space="preserve"> discovery carrier, interruption time for retuning). The </w:t>
      </w:r>
      <w:proofErr w:type="spellStart"/>
      <w:r w:rsidRPr="003B0586">
        <w:t>eNB</w:t>
      </w:r>
      <w:proofErr w:type="spellEnd"/>
      <w:r w:rsidRPr="003B0586">
        <w:t xml:space="preserve"> can </w:t>
      </w:r>
      <w:proofErr w:type="spellStart"/>
      <w:r w:rsidRPr="003B0586">
        <w:t>deconfigure</w:t>
      </w:r>
      <w:proofErr w:type="spellEnd"/>
      <w:r w:rsidRPr="003B0586">
        <w:t xml:space="preserve"> a configured </w:t>
      </w:r>
      <w:proofErr w:type="spellStart"/>
      <w:r w:rsidRPr="003B0586">
        <w:t>sidelink</w:t>
      </w:r>
      <w:proofErr w:type="spellEnd"/>
      <w:r w:rsidRPr="003B0586">
        <w:t xml:space="preserve"> discovery transmission and </w:t>
      </w:r>
      <w:r>
        <w:t xml:space="preserve">/or </w:t>
      </w:r>
      <w:r w:rsidRPr="003B0586">
        <w:t>reception gaps.</w:t>
      </w:r>
    </w:p>
    <w:p w:rsidR="006C57D1" w:rsidRPr="003B0586" w:rsidRDefault="006C57D1" w:rsidP="006C57D1">
      <w:pPr>
        <w:pStyle w:val="B2"/>
      </w:pPr>
      <w:r w:rsidRPr="003B0586">
        <w:t>-</w:t>
      </w:r>
      <w:r w:rsidRPr="003B0586">
        <w:tab/>
        <w:t xml:space="preserve">Configured discovery gaps are applicable for all configured cells of a </w:t>
      </w:r>
      <w:proofErr w:type="spellStart"/>
      <w:r w:rsidRPr="003B0586">
        <w:t>UE</w:t>
      </w:r>
      <w:proofErr w:type="spellEnd"/>
      <w:r w:rsidRPr="003B0586">
        <w:t>.</w:t>
      </w:r>
    </w:p>
    <w:p w:rsidR="006C57D1" w:rsidRDefault="006C57D1" w:rsidP="006C57D1">
      <w:pPr>
        <w:pStyle w:val="B2"/>
      </w:pPr>
      <w:r w:rsidRPr="003B0586">
        <w:t>-</w:t>
      </w:r>
      <w:r w:rsidRPr="003B0586">
        <w:tab/>
        <w:t xml:space="preserve">If </w:t>
      </w:r>
      <w:proofErr w:type="spellStart"/>
      <w:r w:rsidRPr="003B0586">
        <w:t>SIB19</w:t>
      </w:r>
      <w:proofErr w:type="spellEnd"/>
      <w:r w:rsidRPr="003B0586">
        <w:t xml:space="preserve"> is not broadcasted by the serving cell the </w:t>
      </w:r>
      <w:proofErr w:type="spellStart"/>
      <w:r w:rsidRPr="003B0586">
        <w:t>UE</w:t>
      </w:r>
      <w:proofErr w:type="spellEnd"/>
      <w:r w:rsidRPr="003B0586">
        <w:t xml:space="preserve"> shall not enter </w:t>
      </w:r>
      <w:proofErr w:type="spellStart"/>
      <w:r w:rsidRPr="003B0586">
        <w:t>RRC_CONNECTED</w:t>
      </w:r>
      <w:proofErr w:type="spellEnd"/>
      <w:r w:rsidRPr="003B0586">
        <w:t xml:space="preserve"> on the serving cell to request gaps or resources for </w:t>
      </w:r>
      <w:proofErr w:type="spellStart"/>
      <w:r w:rsidRPr="003B0586">
        <w:t>sidelink</w:t>
      </w:r>
      <w:proofErr w:type="spellEnd"/>
      <w:r w:rsidRPr="003B0586">
        <w:t xml:space="preserve"> discovery announcement.</w:t>
      </w:r>
    </w:p>
    <w:p w:rsidR="006C57D1" w:rsidRPr="003B0586" w:rsidRDefault="006C57D1" w:rsidP="006C57D1">
      <w:pPr>
        <w:pStyle w:val="B2"/>
      </w:pPr>
      <w:r w:rsidRPr="003B0586">
        <w:t>-</w:t>
      </w:r>
      <w:r w:rsidRPr="003B0586">
        <w:tab/>
        <w:t xml:space="preserve">The </w:t>
      </w:r>
      <w:proofErr w:type="spellStart"/>
      <w:r w:rsidRPr="003B0586">
        <w:t>eNB</w:t>
      </w:r>
      <w:proofErr w:type="spellEnd"/>
      <w:r w:rsidRPr="003B0586">
        <w:t xml:space="preserve"> may indicate in broadcast or dedicated signalling if </w:t>
      </w:r>
      <w:r>
        <w:t xml:space="preserve">the </w:t>
      </w:r>
      <w:proofErr w:type="spellStart"/>
      <w:r w:rsidRPr="003B0586">
        <w:t>UE</w:t>
      </w:r>
      <w:proofErr w:type="spellEnd"/>
      <w:r w:rsidRPr="003B0586">
        <w:t xml:space="preserve"> can request gap</w:t>
      </w:r>
      <w:r>
        <w:t>s</w:t>
      </w:r>
      <w:r w:rsidRPr="003B0586">
        <w:t xml:space="preserve">. Based on implementation the </w:t>
      </w:r>
      <w:proofErr w:type="spellStart"/>
      <w:r w:rsidRPr="003B0586">
        <w:t>UE</w:t>
      </w:r>
      <w:proofErr w:type="spellEnd"/>
      <w:r w:rsidRPr="003B0586">
        <w:t xml:space="preserve"> can trigger </w:t>
      </w:r>
      <w:r>
        <w:t xml:space="preserve">a </w:t>
      </w:r>
      <w:r w:rsidRPr="003B0586">
        <w:t xml:space="preserve">gap request for </w:t>
      </w:r>
      <w:proofErr w:type="spellStart"/>
      <w:r w:rsidRPr="003B0586">
        <w:t>sidelink</w:t>
      </w:r>
      <w:proofErr w:type="spellEnd"/>
      <w:r w:rsidRPr="003B0586">
        <w:t xml:space="preserve"> discovery announcement or monitoring. In the request </w:t>
      </w:r>
      <w:r>
        <w:t xml:space="preserve">the </w:t>
      </w:r>
      <w:proofErr w:type="spellStart"/>
      <w:r w:rsidRPr="003B0586">
        <w:t>UE</w:t>
      </w:r>
      <w:proofErr w:type="spellEnd"/>
      <w:r w:rsidRPr="003B0586">
        <w:t xml:space="preserve"> informs the </w:t>
      </w:r>
      <w:proofErr w:type="spellStart"/>
      <w:r w:rsidRPr="003B0586">
        <w:t>eNB</w:t>
      </w:r>
      <w:proofErr w:type="spellEnd"/>
      <w:r w:rsidRPr="003B0586">
        <w:t xml:space="preserve"> of the </w:t>
      </w:r>
      <w:proofErr w:type="spellStart"/>
      <w:r w:rsidRPr="003B0586">
        <w:t>subframes</w:t>
      </w:r>
      <w:proofErr w:type="spellEnd"/>
      <w:r w:rsidRPr="003B0586">
        <w:t xml:space="preserve"> (with respect to the timing of serving cell) on which the </w:t>
      </w:r>
      <w:proofErr w:type="spellStart"/>
      <w:r w:rsidRPr="003B0586">
        <w:t>UE</w:t>
      </w:r>
      <w:proofErr w:type="spellEnd"/>
      <w:r w:rsidRPr="003B0586">
        <w:t xml:space="preserve"> need</w:t>
      </w:r>
      <w:r>
        <w:t>s</w:t>
      </w:r>
      <w:r w:rsidRPr="003B0586">
        <w:t xml:space="preserve"> gaps.</w:t>
      </w:r>
    </w:p>
    <w:p w:rsidR="006C57D1" w:rsidRPr="003B0586" w:rsidRDefault="006C57D1" w:rsidP="006C57D1">
      <w:pPr>
        <w:pStyle w:val="NO"/>
      </w:pPr>
      <w:r w:rsidRPr="003B0586">
        <w:lastRenderedPageBreak/>
        <w:t xml:space="preserve">NOTE: </w:t>
      </w:r>
      <w:r w:rsidRPr="003B0586">
        <w:tab/>
        <w:t xml:space="preserve">The </w:t>
      </w:r>
      <w:proofErr w:type="spellStart"/>
      <w:r w:rsidRPr="003B0586">
        <w:t>UE</w:t>
      </w:r>
      <w:proofErr w:type="spellEnd"/>
      <w:r w:rsidRPr="003B0586">
        <w:t xml:space="preserve"> is not expected to monitor any physical downlink channels during </w:t>
      </w:r>
      <w:proofErr w:type="spellStart"/>
      <w:r w:rsidRPr="003B0586">
        <w:t>sidelink</w:t>
      </w:r>
      <w:proofErr w:type="spellEnd"/>
      <w:r w:rsidRPr="003B0586">
        <w:t xml:space="preserve"> discovery reception gaps. During transmission gap, the </w:t>
      </w:r>
      <w:proofErr w:type="spellStart"/>
      <w:r w:rsidRPr="003B0586">
        <w:t>UE</w:t>
      </w:r>
      <w:proofErr w:type="spellEnd"/>
      <w:r w:rsidRPr="003B0586">
        <w:t xml:space="preserve"> prioritizes discovery announcement over </w:t>
      </w:r>
      <w:proofErr w:type="spellStart"/>
      <w:r w:rsidRPr="003B0586">
        <w:t>Uu</w:t>
      </w:r>
      <w:proofErr w:type="spellEnd"/>
      <w:r w:rsidRPr="003B0586">
        <w:t xml:space="preserve"> uplink transmission </w:t>
      </w:r>
      <w:r>
        <w:t xml:space="preserve">and </w:t>
      </w:r>
      <w:proofErr w:type="spellStart"/>
      <w:r>
        <w:t>sidelink</w:t>
      </w:r>
      <w:proofErr w:type="spellEnd"/>
      <w:r>
        <w:t xml:space="preserve"> communication transmission </w:t>
      </w:r>
      <w:r w:rsidRPr="003B0586">
        <w:t xml:space="preserve">only when a conflict with </w:t>
      </w:r>
      <w:proofErr w:type="spellStart"/>
      <w:r w:rsidRPr="003B0586">
        <w:t>sidelink</w:t>
      </w:r>
      <w:proofErr w:type="spellEnd"/>
      <w:r w:rsidRPr="003B0586">
        <w:t xml:space="preserve"> discovery announcement occurs. The </w:t>
      </w:r>
      <w:proofErr w:type="spellStart"/>
      <w:r w:rsidRPr="003B0586">
        <w:t>UE</w:t>
      </w:r>
      <w:proofErr w:type="spellEnd"/>
      <w:r w:rsidRPr="003B0586">
        <w:t xml:space="preserve"> prioritizes the </w:t>
      </w:r>
      <w:proofErr w:type="spellStart"/>
      <w:r w:rsidRPr="003B0586">
        <w:t>RACH</w:t>
      </w:r>
      <w:proofErr w:type="spellEnd"/>
      <w:r w:rsidRPr="003B0586">
        <w:t xml:space="preserve"> procedure ove</w:t>
      </w:r>
      <w:r>
        <w:t>r</w:t>
      </w:r>
      <w:r w:rsidRPr="003B0586">
        <w:t xml:space="preserve"> the </w:t>
      </w:r>
      <w:proofErr w:type="spellStart"/>
      <w:r w:rsidRPr="003B0586">
        <w:t>sidelink</w:t>
      </w:r>
      <w:proofErr w:type="spellEnd"/>
      <w:r w:rsidRPr="003B0586">
        <w:t xml:space="preserve"> gaps.</w:t>
      </w:r>
    </w:p>
    <w:p w:rsidR="006C57D1" w:rsidRPr="003B0586" w:rsidRDefault="006C57D1" w:rsidP="006C57D1">
      <w:pPr>
        <w:pStyle w:val="NO"/>
      </w:pPr>
      <w:r w:rsidRPr="003B0586">
        <w:t>NOTE:</w:t>
      </w:r>
      <w:r w:rsidRPr="003B0586">
        <w:tab/>
        <w:t xml:space="preserve">Measurement requirements on </w:t>
      </w:r>
      <w:r>
        <w:t xml:space="preserve">the </w:t>
      </w:r>
      <w:r w:rsidRPr="003B0586">
        <w:t xml:space="preserve">serving frequency </w:t>
      </w:r>
      <w:r>
        <w:t>should</w:t>
      </w:r>
      <w:r w:rsidRPr="003B0586">
        <w:t xml:space="preserve"> not </w:t>
      </w:r>
      <w:r>
        <w:t xml:space="preserve">be </w:t>
      </w:r>
      <w:r w:rsidRPr="003B0586">
        <w:t xml:space="preserve">affected by </w:t>
      </w:r>
      <w:proofErr w:type="spellStart"/>
      <w:r w:rsidRPr="003B0586">
        <w:t>sidelink</w:t>
      </w:r>
      <w:proofErr w:type="spellEnd"/>
      <w:r w:rsidRPr="003B0586">
        <w:t xml:space="preserve"> gaps.</w:t>
      </w:r>
    </w:p>
    <w:p w:rsidR="006C57D1" w:rsidRPr="005B1835" w:rsidRDefault="006C57D1" w:rsidP="006C57D1">
      <w:pPr>
        <w:pStyle w:val="B1"/>
        <w:rPr>
          <w:lang w:eastAsia="zh-CN"/>
        </w:rPr>
      </w:pPr>
      <w:r w:rsidRPr="003B0586">
        <w:t>-</w:t>
      </w:r>
      <w:r w:rsidRPr="003B0586">
        <w:tab/>
        <w:t xml:space="preserve">If network does not configure transmission and reception gaps for </w:t>
      </w:r>
      <w:proofErr w:type="spellStart"/>
      <w:r w:rsidRPr="003B0586">
        <w:t>sidelink</w:t>
      </w:r>
      <w:proofErr w:type="spellEnd"/>
      <w:r w:rsidRPr="003B0586">
        <w:t xml:space="preserve"> discovery</w:t>
      </w:r>
      <w:r>
        <w:t>.</w:t>
      </w:r>
    </w:p>
    <w:p w:rsidR="006C57D1" w:rsidRPr="005132EF" w:rsidRDefault="006C57D1" w:rsidP="006C57D1">
      <w:pPr>
        <w:pStyle w:val="B1"/>
        <w:ind w:left="851"/>
      </w:pPr>
      <w:r w:rsidRPr="005B1835">
        <w:t>-</w:t>
      </w:r>
      <w:r w:rsidRPr="005B1835">
        <w:tab/>
        <w:t xml:space="preserve">Intra-frequency, inter-frequency of same and other </w:t>
      </w:r>
      <w:proofErr w:type="spellStart"/>
      <w:r w:rsidRPr="005B1835">
        <w:t>PLMN</w:t>
      </w:r>
      <w:proofErr w:type="spellEnd"/>
      <w:r>
        <w:rPr>
          <w:lang w:eastAsia="zh-CN"/>
        </w:rPr>
        <w:t xml:space="preserve"> </w:t>
      </w:r>
      <w:proofErr w:type="spellStart"/>
      <w:r>
        <w:rPr>
          <w:lang w:eastAsia="zh-CN"/>
        </w:rPr>
        <w:t>sidelink</w:t>
      </w:r>
      <w:proofErr w:type="spellEnd"/>
      <w:r>
        <w:rPr>
          <w:lang w:eastAsia="zh-CN"/>
        </w:rPr>
        <w:t xml:space="preserve"> discovery</w:t>
      </w:r>
      <w:r w:rsidRPr="00E62A4D">
        <w:rPr>
          <w:lang w:eastAsia="zh-CN"/>
        </w:rPr>
        <w:t xml:space="preserve"> announcement</w:t>
      </w:r>
      <w:r>
        <w:rPr>
          <w:lang w:eastAsia="zh-CN"/>
        </w:rPr>
        <w:t xml:space="preserve"> shall not affect </w:t>
      </w:r>
      <w:proofErr w:type="spellStart"/>
      <w:r w:rsidRPr="005132EF">
        <w:rPr>
          <w:rFonts w:hint="eastAsia"/>
          <w:lang w:eastAsia="zh-CN"/>
        </w:rPr>
        <w:t>Uu</w:t>
      </w:r>
      <w:proofErr w:type="spellEnd"/>
      <w:r w:rsidRPr="005132EF">
        <w:rPr>
          <w:rFonts w:hint="eastAsia"/>
          <w:lang w:eastAsia="zh-CN"/>
        </w:rPr>
        <w:t xml:space="preserve"> transmission</w:t>
      </w:r>
      <w:r>
        <w:rPr>
          <w:lang w:eastAsia="zh-CN"/>
        </w:rPr>
        <w:t>:</w:t>
      </w:r>
    </w:p>
    <w:p w:rsidR="006C57D1" w:rsidRPr="005132EF" w:rsidRDefault="006C57D1" w:rsidP="006C57D1">
      <w:pPr>
        <w:pStyle w:val="B2"/>
      </w:pPr>
      <w:r w:rsidRPr="005132EF">
        <w:t>-</w:t>
      </w:r>
      <w:r w:rsidRPr="005132EF">
        <w:tab/>
        <w:t>Intra-frequency, inter-frequency and inter-</w:t>
      </w:r>
      <w:proofErr w:type="spellStart"/>
      <w:r w:rsidRPr="005132EF">
        <w:t>PLMN</w:t>
      </w:r>
      <w:proofErr w:type="spellEnd"/>
      <w:r w:rsidRPr="005132EF">
        <w:t xml:space="preserve"> </w:t>
      </w:r>
      <w:proofErr w:type="spellStart"/>
      <w:r>
        <w:t>sidelink</w:t>
      </w:r>
      <w:proofErr w:type="spellEnd"/>
      <w:r>
        <w:t xml:space="preserve"> discovery</w:t>
      </w:r>
      <w:r w:rsidRPr="005132EF">
        <w:t xml:space="preserve"> monitoring shall not affect </w:t>
      </w:r>
      <w:proofErr w:type="spellStart"/>
      <w:r w:rsidRPr="005132EF">
        <w:t>Uu</w:t>
      </w:r>
      <w:proofErr w:type="spellEnd"/>
      <w:r w:rsidRPr="005132EF">
        <w:t xml:space="preserve"> reception</w:t>
      </w:r>
      <w:r>
        <w:t>:</w:t>
      </w:r>
    </w:p>
    <w:p w:rsidR="006C57D1" w:rsidRDefault="006C57D1" w:rsidP="006C57D1">
      <w:pPr>
        <w:pStyle w:val="B2"/>
      </w:pPr>
      <w:r w:rsidRPr="005132EF">
        <w:t>-</w:t>
      </w:r>
      <w:r w:rsidRPr="005132EF">
        <w:tab/>
        <w:t xml:space="preserve">The </w:t>
      </w:r>
      <w:proofErr w:type="spellStart"/>
      <w:r w:rsidRPr="005132EF">
        <w:t>UE</w:t>
      </w:r>
      <w:proofErr w:type="spellEnd"/>
      <w:r w:rsidRPr="005132EF">
        <w:t xml:space="preserve"> shall not create autonomous gaps</w:t>
      </w:r>
      <w:r w:rsidRPr="005B1835">
        <w:t xml:space="preserve"> for announcement </w:t>
      </w:r>
      <w:r>
        <w:t>or</w:t>
      </w:r>
      <w:r w:rsidRPr="005B1835">
        <w:t xml:space="preserve"> monitoring of </w:t>
      </w:r>
      <w:proofErr w:type="spellStart"/>
      <w:r w:rsidRPr="005B1835">
        <w:t>sidelink</w:t>
      </w:r>
      <w:proofErr w:type="spellEnd"/>
      <w:r w:rsidRPr="005B1835">
        <w:t xml:space="preserve"> discovery</w:t>
      </w:r>
      <w:r w:rsidRPr="005132EF">
        <w:t>.</w:t>
      </w:r>
    </w:p>
    <w:p w:rsidR="006C57D1" w:rsidRPr="005132EF" w:rsidRDefault="006C57D1" w:rsidP="006C57D1">
      <w:pPr>
        <w:pStyle w:val="B2"/>
      </w:pPr>
      <w:r>
        <w:t xml:space="preserve">- </w:t>
      </w:r>
      <w:r>
        <w:tab/>
      </w:r>
      <w:r w:rsidRPr="005132EF">
        <w:t xml:space="preserve">The </w:t>
      </w:r>
      <w:proofErr w:type="spellStart"/>
      <w:r w:rsidRPr="005132EF">
        <w:t>UE</w:t>
      </w:r>
      <w:proofErr w:type="spellEnd"/>
      <w:r w:rsidRPr="005132EF">
        <w:t xml:space="preserve"> uses </w:t>
      </w:r>
      <w:proofErr w:type="spellStart"/>
      <w:r w:rsidRPr="005132EF">
        <w:t>DRX</w:t>
      </w:r>
      <w:proofErr w:type="spellEnd"/>
      <w:r w:rsidRPr="005132EF">
        <w:t xml:space="preserve"> occasions in </w:t>
      </w:r>
      <w:proofErr w:type="spellStart"/>
      <w:r w:rsidRPr="005132EF">
        <w:t>RRC_IDLE</w:t>
      </w:r>
      <w:proofErr w:type="spellEnd"/>
      <w:r w:rsidRPr="005132EF">
        <w:t xml:space="preserve"> and </w:t>
      </w:r>
      <w:proofErr w:type="spellStart"/>
      <w:r w:rsidRPr="005132EF">
        <w:t>RRC_CONNECTED</w:t>
      </w:r>
      <w:proofErr w:type="spellEnd"/>
      <w:r w:rsidRPr="005132EF">
        <w:t xml:space="preserve"> or second RX chain if it is available, for intra- frequency, inter-frequency and inter-</w:t>
      </w:r>
      <w:proofErr w:type="spellStart"/>
      <w:r w:rsidRPr="005132EF">
        <w:t>PLMN</w:t>
      </w:r>
      <w:proofErr w:type="spellEnd"/>
      <w:r w:rsidRPr="005132EF">
        <w:t xml:space="preserve"> discovery message monitoring;</w:t>
      </w:r>
    </w:p>
    <w:p w:rsidR="006C57D1" w:rsidRDefault="006C57D1" w:rsidP="006C57D1">
      <w:pPr>
        <w:pStyle w:val="B1"/>
      </w:pPr>
      <w:r>
        <w:t>-</w:t>
      </w:r>
      <w:r>
        <w:tab/>
      </w:r>
      <w:r w:rsidRPr="005132EF">
        <w:t xml:space="preserve">An </w:t>
      </w:r>
      <w:proofErr w:type="spellStart"/>
      <w:r w:rsidRPr="005132EF">
        <w:t>RRC_CONNECTED</w:t>
      </w:r>
      <w:proofErr w:type="spellEnd"/>
      <w:r w:rsidRPr="005132EF">
        <w:t xml:space="preserve"> </w:t>
      </w:r>
      <w:proofErr w:type="spellStart"/>
      <w:r w:rsidRPr="005132EF">
        <w:t>UE</w:t>
      </w:r>
      <w:proofErr w:type="spellEnd"/>
      <w:r w:rsidRPr="005132EF">
        <w:t xml:space="preserve"> sends a </w:t>
      </w:r>
      <w:proofErr w:type="spellStart"/>
      <w:r w:rsidRPr="001344FC">
        <w:rPr>
          <w:rFonts w:eastAsia="Malgun Gothic" w:hint="eastAsia"/>
          <w:lang w:eastAsia="ko-KR"/>
        </w:rPr>
        <w:t>Sidelink</w:t>
      </w:r>
      <w:proofErr w:type="spellEnd"/>
      <w:r w:rsidRPr="005132EF">
        <w:t xml:space="preserve"> </w:t>
      </w:r>
      <w:proofErr w:type="spellStart"/>
      <w:r w:rsidRPr="005132EF">
        <w:t>UE</w:t>
      </w:r>
      <w:proofErr w:type="spellEnd"/>
      <w:r w:rsidRPr="005132EF">
        <w:t xml:space="preserve"> Information </w:t>
      </w:r>
      <w:r w:rsidRPr="001344FC">
        <w:rPr>
          <w:rFonts w:eastAsia="Malgun Gothic" w:hint="eastAsia"/>
          <w:lang w:eastAsia="ko-KR"/>
        </w:rPr>
        <w:t>message</w:t>
      </w:r>
      <w:r w:rsidRPr="005132EF">
        <w:t xml:space="preserve"> to the serving cell if it is interested or no longer interested in intra-frequency, inter-frequency or inter-</w:t>
      </w:r>
      <w:proofErr w:type="spellStart"/>
      <w:r w:rsidRPr="005132EF">
        <w:t>PLMN</w:t>
      </w:r>
      <w:proofErr w:type="spellEnd"/>
      <w:r w:rsidRPr="005132EF">
        <w:t xml:space="preserve"> discovery message monitoring.</w:t>
      </w:r>
    </w:p>
    <w:p w:rsidR="006C57D1" w:rsidRPr="005B1835" w:rsidRDefault="006C57D1" w:rsidP="006C57D1">
      <w:r w:rsidRPr="005B1835">
        <w:t xml:space="preserve">If the S-Criteria on the </w:t>
      </w:r>
      <w:proofErr w:type="spellStart"/>
      <w:r w:rsidRPr="005B1835">
        <w:t>ProSe</w:t>
      </w:r>
      <w:proofErr w:type="spellEnd"/>
      <w:r w:rsidRPr="005B1835">
        <w:t xml:space="preserve"> carrier for Public Safety </w:t>
      </w:r>
      <w:proofErr w:type="gramStart"/>
      <w:r w:rsidRPr="005B1835">
        <w:t>is</w:t>
      </w:r>
      <w:proofErr w:type="gramEnd"/>
      <w:r w:rsidRPr="005B1835">
        <w:t xml:space="preserve"> not met, the </w:t>
      </w:r>
      <w:proofErr w:type="spellStart"/>
      <w:r w:rsidRPr="005B1835">
        <w:t>UE</w:t>
      </w:r>
      <w:proofErr w:type="spellEnd"/>
      <w:r w:rsidRPr="005B1835">
        <w:t xml:space="preserve"> can use Public Safety </w:t>
      </w:r>
      <w:proofErr w:type="spellStart"/>
      <w:r w:rsidRPr="005B1835">
        <w:t>ProSe</w:t>
      </w:r>
      <w:proofErr w:type="spellEnd"/>
      <w:r w:rsidRPr="005B1835">
        <w:t xml:space="preserve"> Carrier discovery resources preconfigured in the </w:t>
      </w:r>
      <w:proofErr w:type="spellStart"/>
      <w:r w:rsidRPr="005B1835">
        <w:t>UICC</w:t>
      </w:r>
      <w:proofErr w:type="spellEnd"/>
      <w:r w:rsidRPr="005B1835">
        <w:t xml:space="preserve"> or ME for out of coverage </w:t>
      </w:r>
      <w:proofErr w:type="spellStart"/>
      <w:r w:rsidRPr="005B1835">
        <w:t>sidelink</w:t>
      </w:r>
      <w:proofErr w:type="spellEnd"/>
      <w:r w:rsidRPr="005B1835">
        <w:t xml:space="preserve"> discovery.</w:t>
      </w:r>
    </w:p>
    <w:p w:rsidR="006C57D1" w:rsidRPr="005132EF" w:rsidRDefault="006C57D1" w:rsidP="006C57D1">
      <w:pPr>
        <w:pStyle w:val="NO"/>
      </w:pPr>
      <w:r w:rsidRPr="005B1835">
        <w:rPr>
          <w:lang w:eastAsia="ja-JP"/>
        </w:rPr>
        <w:t>NOTE:</w:t>
      </w:r>
      <w:r w:rsidRPr="005B1835">
        <w:rPr>
          <w:lang w:eastAsia="ja-JP"/>
        </w:rPr>
        <w:tab/>
        <w:t xml:space="preserve">All </w:t>
      </w:r>
      <w:proofErr w:type="spellStart"/>
      <w:r w:rsidRPr="005B1835">
        <w:rPr>
          <w:lang w:eastAsia="ja-JP"/>
        </w:rPr>
        <w:t>sidelink</w:t>
      </w:r>
      <w:proofErr w:type="spellEnd"/>
      <w:r w:rsidRPr="005B1835">
        <w:rPr>
          <w:lang w:eastAsia="ja-JP"/>
        </w:rPr>
        <w:t xml:space="preserve"> </w:t>
      </w:r>
      <w:proofErr w:type="gramStart"/>
      <w:r w:rsidRPr="005B1835">
        <w:rPr>
          <w:lang w:eastAsia="ja-JP"/>
        </w:rPr>
        <w:t>discovery</w:t>
      </w:r>
      <w:proofErr w:type="gramEnd"/>
      <w:r w:rsidRPr="005B1835">
        <w:rPr>
          <w:lang w:eastAsia="ja-JP"/>
        </w:rPr>
        <w:t xml:space="preserve"> for Public Safety (for a </w:t>
      </w:r>
      <w:proofErr w:type="spellStart"/>
      <w:r w:rsidRPr="005B1835">
        <w:rPr>
          <w:lang w:eastAsia="ja-JP"/>
        </w:rPr>
        <w:t>UE</w:t>
      </w:r>
      <w:proofErr w:type="spellEnd"/>
      <w:r w:rsidRPr="005B1835">
        <w:rPr>
          <w:lang w:eastAsia="ja-JP"/>
        </w:rPr>
        <w:t xml:space="preserve">) is performed on a single preconfigured Public Safety </w:t>
      </w:r>
      <w:proofErr w:type="spellStart"/>
      <w:r w:rsidRPr="005B1835">
        <w:rPr>
          <w:lang w:eastAsia="ja-JP"/>
        </w:rPr>
        <w:t>ProSe</w:t>
      </w:r>
      <w:proofErr w:type="spellEnd"/>
      <w:r w:rsidRPr="005B1835">
        <w:rPr>
          <w:lang w:eastAsia="ja-JP"/>
        </w:rPr>
        <w:t xml:space="preserve"> Carrier, which is valid in the operating region. Higher layers check validity of the Public Safety </w:t>
      </w:r>
      <w:proofErr w:type="spellStart"/>
      <w:r w:rsidRPr="005B1835">
        <w:rPr>
          <w:lang w:eastAsia="ja-JP"/>
        </w:rPr>
        <w:t>ProSe</w:t>
      </w:r>
      <w:proofErr w:type="spellEnd"/>
      <w:r w:rsidRPr="005B1835">
        <w:rPr>
          <w:lang w:eastAsia="ja-JP"/>
        </w:rPr>
        <w:t xml:space="preserve"> Carrier in the operating region.</w:t>
      </w:r>
    </w:p>
    <w:p w:rsidR="003564C5" w:rsidRPr="006C57D1" w:rsidRDefault="003564C5" w:rsidP="000D0698">
      <w:pPr>
        <w:rPr>
          <w:rFonts w:eastAsiaTheme="minorEastAsia"/>
          <w:lang w:eastAsia="zh-CN"/>
        </w:rPr>
      </w:pPr>
    </w:p>
    <w:sectPr w:rsidR="003564C5" w:rsidRPr="006C57D1" w:rsidSect="002904CD">
      <w:pgSz w:w="12240" w:h="15840"/>
      <w:pgMar w:top="1440" w:right="1800" w:bottom="1440" w:left="1800" w:header="720" w:footer="720" w:gutter="0"/>
      <w:cols w:space="720"/>
      <w:noEndnot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662" w:rsidRDefault="00AE5662">
      <w:r>
        <w:separator/>
      </w:r>
    </w:p>
  </w:endnote>
  <w:endnote w:type="continuationSeparator" w:id="0">
    <w:p w:rsidR="00AE5662" w:rsidRDefault="00AE56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00000000"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662" w:rsidRDefault="00AE5662">
      <w:r>
        <w:separator/>
      </w:r>
    </w:p>
  </w:footnote>
  <w:footnote w:type="continuationSeparator" w:id="0">
    <w:p w:rsidR="00AE5662" w:rsidRDefault="00AE56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nsid w:val="0D37183D"/>
    <w:multiLevelType w:val="hybridMultilevel"/>
    <w:tmpl w:val="3D1E3C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nsid w:val="2F3258E5"/>
    <w:multiLevelType w:val="hybridMultilevel"/>
    <w:tmpl w:val="33EADF76"/>
    <w:lvl w:ilvl="0" w:tplc="71FE8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40EB3495"/>
    <w:multiLevelType w:val="hybridMultilevel"/>
    <w:tmpl w:val="DB166626"/>
    <w:lvl w:ilvl="0" w:tplc="CE7043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46A32F5D"/>
    <w:multiLevelType w:val="hybridMultilevel"/>
    <w:tmpl w:val="996096F8"/>
    <w:lvl w:ilvl="0" w:tplc="EFA40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18B08CD"/>
    <w:multiLevelType w:val="hybridMultilevel"/>
    <w:tmpl w:val="EE6C3814"/>
    <w:lvl w:ilvl="0" w:tplc="E7B471B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642D6B2F"/>
    <w:multiLevelType w:val="hybridMultilevel"/>
    <w:tmpl w:val="36B4DF22"/>
    <w:lvl w:ilvl="0" w:tplc="FC529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6"/>
  </w:num>
  <w:num w:numId="2">
    <w:abstractNumId w:val="10"/>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4"/>
  </w:num>
  <w:num w:numId="6">
    <w:abstractNumId w:val="2"/>
  </w:num>
  <w:num w:numId="7">
    <w:abstractNumId w:val="1"/>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 w:ilvl="0">
        <w:start w:val="1"/>
        <w:numFmt w:val="bullet"/>
        <w:lvlText w:val=""/>
        <w:legacy w:legacy="1" w:legacySpace="0" w:legacyIndent="283"/>
        <w:lvlJc w:val="left"/>
        <w:pPr>
          <w:ind w:left="98" w:hanging="283"/>
        </w:pPr>
        <w:rPr>
          <w:rFonts w:ascii="Geneva" w:hAnsi="Geneva" w:hint="default"/>
        </w:rPr>
      </w:lvl>
    </w:lvlOverride>
  </w:num>
  <w:num w:numId="11">
    <w:abstractNumId w:val="12"/>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8"/>
  </w:num>
  <w:num w:numId="16">
    <w:abstractNumId w:val="14"/>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useFELayout/>
  </w:compat>
  <w:rsids>
    <w:rsidRoot w:val="00022E4A"/>
    <w:rsid w:val="00006030"/>
    <w:rsid w:val="00013F4C"/>
    <w:rsid w:val="00017028"/>
    <w:rsid w:val="00020CC3"/>
    <w:rsid w:val="000227BD"/>
    <w:rsid w:val="00022E4A"/>
    <w:rsid w:val="00023891"/>
    <w:rsid w:val="00030123"/>
    <w:rsid w:val="00032DE4"/>
    <w:rsid w:val="00040B81"/>
    <w:rsid w:val="00061311"/>
    <w:rsid w:val="00067556"/>
    <w:rsid w:val="00071148"/>
    <w:rsid w:val="000735CB"/>
    <w:rsid w:val="00081ECE"/>
    <w:rsid w:val="00083119"/>
    <w:rsid w:val="00086DBD"/>
    <w:rsid w:val="000907C0"/>
    <w:rsid w:val="00092189"/>
    <w:rsid w:val="000921A4"/>
    <w:rsid w:val="000A0F33"/>
    <w:rsid w:val="000A6394"/>
    <w:rsid w:val="000B53AC"/>
    <w:rsid w:val="000B6ACC"/>
    <w:rsid w:val="000C038A"/>
    <w:rsid w:val="000C2086"/>
    <w:rsid w:val="000C5E3A"/>
    <w:rsid w:val="000C6598"/>
    <w:rsid w:val="000D0686"/>
    <w:rsid w:val="000D0698"/>
    <w:rsid w:val="000D072B"/>
    <w:rsid w:val="000D09E2"/>
    <w:rsid w:val="000D0F42"/>
    <w:rsid w:val="000D2C7D"/>
    <w:rsid w:val="000D59F5"/>
    <w:rsid w:val="000E6AA5"/>
    <w:rsid w:val="000F1C5C"/>
    <w:rsid w:val="000F2F5C"/>
    <w:rsid w:val="000F5DCB"/>
    <w:rsid w:val="001007B9"/>
    <w:rsid w:val="0010235F"/>
    <w:rsid w:val="001052C9"/>
    <w:rsid w:val="00114ED6"/>
    <w:rsid w:val="00116948"/>
    <w:rsid w:val="00117B18"/>
    <w:rsid w:val="001230B7"/>
    <w:rsid w:val="00130D90"/>
    <w:rsid w:val="00131A1D"/>
    <w:rsid w:val="001360AE"/>
    <w:rsid w:val="00140D1A"/>
    <w:rsid w:val="001448C2"/>
    <w:rsid w:val="00144C0A"/>
    <w:rsid w:val="00145D43"/>
    <w:rsid w:val="00145DE2"/>
    <w:rsid w:val="00146BEB"/>
    <w:rsid w:val="001523CB"/>
    <w:rsid w:val="00161637"/>
    <w:rsid w:val="00164677"/>
    <w:rsid w:val="00164B85"/>
    <w:rsid w:val="0016516D"/>
    <w:rsid w:val="00165CE2"/>
    <w:rsid w:val="00165EBD"/>
    <w:rsid w:val="00166879"/>
    <w:rsid w:val="00171F77"/>
    <w:rsid w:val="001743DB"/>
    <w:rsid w:val="0017604E"/>
    <w:rsid w:val="00181DDB"/>
    <w:rsid w:val="00182E52"/>
    <w:rsid w:val="001832E0"/>
    <w:rsid w:val="0018678F"/>
    <w:rsid w:val="00187C28"/>
    <w:rsid w:val="00192C46"/>
    <w:rsid w:val="001A0C05"/>
    <w:rsid w:val="001A2D92"/>
    <w:rsid w:val="001A58AF"/>
    <w:rsid w:val="001A7057"/>
    <w:rsid w:val="001A7B60"/>
    <w:rsid w:val="001B7A65"/>
    <w:rsid w:val="001C034B"/>
    <w:rsid w:val="001C5155"/>
    <w:rsid w:val="001C5528"/>
    <w:rsid w:val="001D20E5"/>
    <w:rsid w:val="001D44F8"/>
    <w:rsid w:val="001D5675"/>
    <w:rsid w:val="001D73A8"/>
    <w:rsid w:val="001E1606"/>
    <w:rsid w:val="001E1D9D"/>
    <w:rsid w:val="001E2615"/>
    <w:rsid w:val="001E41F3"/>
    <w:rsid w:val="001E6336"/>
    <w:rsid w:val="001F1E5B"/>
    <w:rsid w:val="001F2AF7"/>
    <w:rsid w:val="001F59E1"/>
    <w:rsid w:val="001F5C72"/>
    <w:rsid w:val="001F7065"/>
    <w:rsid w:val="00201CDB"/>
    <w:rsid w:val="002037D0"/>
    <w:rsid w:val="002072FB"/>
    <w:rsid w:val="00211F19"/>
    <w:rsid w:val="002126A5"/>
    <w:rsid w:val="0021319C"/>
    <w:rsid w:val="00220C65"/>
    <w:rsid w:val="00224A48"/>
    <w:rsid w:val="00226238"/>
    <w:rsid w:val="0022681F"/>
    <w:rsid w:val="00230438"/>
    <w:rsid w:val="00233C6D"/>
    <w:rsid w:val="00241D6E"/>
    <w:rsid w:val="00243307"/>
    <w:rsid w:val="00243692"/>
    <w:rsid w:val="0024394A"/>
    <w:rsid w:val="00246488"/>
    <w:rsid w:val="0025051C"/>
    <w:rsid w:val="0025166F"/>
    <w:rsid w:val="00253EB4"/>
    <w:rsid w:val="0026004D"/>
    <w:rsid w:val="0026424F"/>
    <w:rsid w:val="00264CEE"/>
    <w:rsid w:val="00270AE9"/>
    <w:rsid w:val="00270F40"/>
    <w:rsid w:val="002729C7"/>
    <w:rsid w:val="00275D12"/>
    <w:rsid w:val="002806C8"/>
    <w:rsid w:val="002837A0"/>
    <w:rsid w:val="002860C4"/>
    <w:rsid w:val="002904CD"/>
    <w:rsid w:val="002910BC"/>
    <w:rsid w:val="00292A39"/>
    <w:rsid w:val="00293E3D"/>
    <w:rsid w:val="00295766"/>
    <w:rsid w:val="002958DF"/>
    <w:rsid w:val="002A4680"/>
    <w:rsid w:val="002A527A"/>
    <w:rsid w:val="002A57C2"/>
    <w:rsid w:val="002A645B"/>
    <w:rsid w:val="002A7EE9"/>
    <w:rsid w:val="002B5741"/>
    <w:rsid w:val="002C0060"/>
    <w:rsid w:val="002C1E3A"/>
    <w:rsid w:val="002C4896"/>
    <w:rsid w:val="002C5D14"/>
    <w:rsid w:val="002C7CE7"/>
    <w:rsid w:val="002D0BE7"/>
    <w:rsid w:val="002D72EF"/>
    <w:rsid w:val="002E12FF"/>
    <w:rsid w:val="002E7715"/>
    <w:rsid w:val="002F32B5"/>
    <w:rsid w:val="002F3DA3"/>
    <w:rsid w:val="00305409"/>
    <w:rsid w:val="0030628F"/>
    <w:rsid w:val="00314024"/>
    <w:rsid w:val="00315AE7"/>
    <w:rsid w:val="0032162C"/>
    <w:rsid w:val="0032720D"/>
    <w:rsid w:val="00330E1E"/>
    <w:rsid w:val="00333E49"/>
    <w:rsid w:val="0034740C"/>
    <w:rsid w:val="003506D3"/>
    <w:rsid w:val="00353220"/>
    <w:rsid w:val="00355073"/>
    <w:rsid w:val="00356189"/>
    <w:rsid w:val="003564C5"/>
    <w:rsid w:val="00361478"/>
    <w:rsid w:val="003633DA"/>
    <w:rsid w:val="00363403"/>
    <w:rsid w:val="003655A5"/>
    <w:rsid w:val="00366D31"/>
    <w:rsid w:val="003670DC"/>
    <w:rsid w:val="00370311"/>
    <w:rsid w:val="0037259C"/>
    <w:rsid w:val="00373576"/>
    <w:rsid w:val="00376DEF"/>
    <w:rsid w:val="00377461"/>
    <w:rsid w:val="003829CB"/>
    <w:rsid w:val="00382D07"/>
    <w:rsid w:val="00383440"/>
    <w:rsid w:val="003906DA"/>
    <w:rsid w:val="00391C06"/>
    <w:rsid w:val="00392B05"/>
    <w:rsid w:val="003943E5"/>
    <w:rsid w:val="00394E78"/>
    <w:rsid w:val="003951C9"/>
    <w:rsid w:val="003A36D6"/>
    <w:rsid w:val="003B1400"/>
    <w:rsid w:val="003B453E"/>
    <w:rsid w:val="003B5FD8"/>
    <w:rsid w:val="003C0828"/>
    <w:rsid w:val="003C2C31"/>
    <w:rsid w:val="003C5669"/>
    <w:rsid w:val="003C67DB"/>
    <w:rsid w:val="003D2D8B"/>
    <w:rsid w:val="003D412D"/>
    <w:rsid w:val="003D6F71"/>
    <w:rsid w:val="003D7FD9"/>
    <w:rsid w:val="003E1A36"/>
    <w:rsid w:val="003E5504"/>
    <w:rsid w:val="003F0D5D"/>
    <w:rsid w:val="003F4C4B"/>
    <w:rsid w:val="003F5145"/>
    <w:rsid w:val="00403F2D"/>
    <w:rsid w:val="00413ABC"/>
    <w:rsid w:val="00423447"/>
    <w:rsid w:val="004242F1"/>
    <w:rsid w:val="004278DA"/>
    <w:rsid w:val="004354C7"/>
    <w:rsid w:val="00436DB9"/>
    <w:rsid w:val="004418D2"/>
    <w:rsid w:val="004441B6"/>
    <w:rsid w:val="00446536"/>
    <w:rsid w:val="00450563"/>
    <w:rsid w:val="00453E6D"/>
    <w:rsid w:val="00464D6A"/>
    <w:rsid w:val="00464F66"/>
    <w:rsid w:val="00473854"/>
    <w:rsid w:val="00474470"/>
    <w:rsid w:val="00474A5E"/>
    <w:rsid w:val="0048226D"/>
    <w:rsid w:val="00484703"/>
    <w:rsid w:val="00492901"/>
    <w:rsid w:val="00494332"/>
    <w:rsid w:val="004A0F82"/>
    <w:rsid w:val="004A2316"/>
    <w:rsid w:val="004B163F"/>
    <w:rsid w:val="004B53B0"/>
    <w:rsid w:val="004B75B7"/>
    <w:rsid w:val="004C376D"/>
    <w:rsid w:val="004C582E"/>
    <w:rsid w:val="004D1EC8"/>
    <w:rsid w:val="004D5C39"/>
    <w:rsid w:val="004D6EC7"/>
    <w:rsid w:val="004D7BCA"/>
    <w:rsid w:val="004E16E2"/>
    <w:rsid w:val="004E491F"/>
    <w:rsid w:val="004E5B35"/>
    <w:rsid w:val="004F081B"/>
    <w:rsid w:val="004F1819"/>
    <w:rsid w:val="004F65B9"/>
    <w:rsid w:val="00501A5E"/>
    <w:rsid w:val="005043DD"/>
    <w:rsid w:val="00514687"/>
    <w:rsid w:val="0051496E"/>
    <w:rsid w:val="0051580D"/>
    <w:rsid w:val="00520D30"/>
    <w:rsid w:val="00522C6C"/>
    <w:rsid w:val="0052568B"/>
    <w:rsid w:val="00542E22"/>
    <w:rsid w:val="005431AA"/>
    <w:rsid w:val="00544ADA"/>
    <w:rsid w:val="005453C3"/>
    <w:rsid w:val="0054606B"/>
    <w:rsid w:val="00547E66"/>
    <w:rsid w:val="005509D9"/>
    <w:rsid w:val="005525CE"/>
    <w:rsid w:val="00554A7D"/>
    <w:rsid w:val="00554ACF"/>
    <w:rsid w:val="005637B9"/>
    <w:rsid w:val="0056459D"/>
    <w:rsid w:val="00564D28"/>
    <w:rsid w:val="00566881"/>
    <w:rsid w:val="00567584"/>
    <w:rsid w:val="00575502"/>
    <w:rsid w:val="00575C3F"/>
    <w:rsid w:val="005860D6"/>
    <w:rsid w:val="005910E7"/>
    <w:rsid w:val="005913AD"/>
    <w:rsid w:val="00592D74"/>
    <w:rsid w:val="00595211"/>
    <w:rsid w:val="005972C1"/>
    <w:rsid w:val="00597F2F"/>
    <w:rsid w:val="005A00F0"/>
    <w:rsid w:val="005A31EE"/>
    <w:rsid w:val="005B6D7B"/>
    <w:rsid w:val="005C2965"/>
    <w:rsid w:val="005C2B92"/>
    <w:rsid w:val="005C3922"/>
    <w:rsid w:val="005C3B53"/>
    <w:rsid w:val="005C7598"/>
    <w:rsid w:val="005C7BA0"/>
    <w:rsid w:val="005D0D69"/>
    <w:rsid w:val="005D1675"/>
    <w:rsid w:val="005D241C"/>
    <w:rsid w:val="005D7BAD"/>
    <w:rsid w:val="005E17C8"/>
    <w:rsid w:val="005E2C44"/>
    <w:rsid w:val="005E577D"/>
    <w:rsid w:val="005F16BA"/>
    <w:rsid w:val="005F309C"/>
    <w:rsid w:val="005F39AC"/>
    <w:rsid w:val="005F3B74"/>
    <w:rsid w:val="006039D3"/>
    <w:rsid w:val="00605187"/>
    <w:rsid w:val="0061281A"/>
    <w:rsid w:val="0061439B"/>
    <w:rsid w:val="00614BB4"/>
    <w:rsid w:val="0061789E"/>
    <w:rsid w:val="006207E6"/>
    <w:rsid w:val="00621188"/>
    <w:rsid w:val="00624002"/>
    <w:rsid w:val="006257ED"/>
    <w:rsid w:val="00627F56"/>
    <w:rsid w:val="00636AEC"/>
    <w:rsid w:val="00642C75"/>
    <w:rsid w:val="006457FF"/>
    <w:rsid w:val="006531A1"/>
    <w:rsid w:val="0065776D"/>
    <w:rsid w:val="00663A0E"/>
    <w:rsid w:val="006717FE"/>
    <w:rsid w:val="00680622"/>
    <w:rsid w:val="00683616"/>
    <w:rsid w:val="00692B1E"/>
    <w:rsid w:val="00694977"/>
    <w:rsid w:val="00695808"/>
    <w:rsid w:val="0069762B"/>
    <w:rsid w:val="006A05A8"/>
    <w:rsid w:val="006A4F91"/>
    <w:rsid w:val="006A7411"/>
    <w:rsid w:val="006A7444"/>
    <w:rsid w:val="006B2B40"/>
    <w:rsid w:val="006B3680"/>
    <w:rsid w:val="006B3F42"/>
    <w:rsid w:val="006B46FB"/>
    <w:rsid w:val="006B4DB3"/>
    <w:rsid w:val="006B7D7C"/>
    <w:rsid w:val="006C402B"/>
    <w:rsid w:val="006C4532"/>
    <w:rsid w:val="006C57D1"/>
    <w:rsid w:val="006D5DB5"/>
    <w:rsid w:val="006D66F8"/>
    <w:rsid w:val="006E02C4"/>
    <w:rsid w:val="006E21FB"/>
    <w:rsid w:val="006E37BB"/>
    <w:rsid w:val="006E3DE2"/>
    <w:rsid w:val="006E662A"/>
    <w:rsid w:val="006F30E3"/>
    <w:rsid w:val="006F4E9B"/>
    <w:rsid w:val="0070203C"/>
    <w:rsid w:val="0070231D"/>
    <w:rsid w:val="007023E8"/>
    <w:rsid w:val="00702E26"/>
    <w:rsid w:val="007054AB"/>
    <w:rsid w:val="0071208A"/>
    <w:rsid w:val="007141D9"/>
    <w:rsid w:val="00716A06"/>
    <w:rsid w:val="0072751E"/>
    <w:rsid w:val="00743AFB"/>
    <w:rsid w:val="00745A05"/>
    <w:rsid w:val="00754367"/>
    <w:rsid w:val="00772F7A"/>
    <w:rsid w:val="00783912"/>
    <w:rsid w:val="00783939"/>
    <w:rsid w:val="00792342"/>
    <w:rsid w:val="00794DB2"/>
    <w:rsid w:val="00797F24"/>
    <w:rsid w:val="007A3298"/>
    <w:rsid w:val="007B1113"/>
    <w:rsid w:val="007B4C59"/>
    <w:rsid w:val="007B512A"/>
    <w:rsid w:val="007B5FFA"/>
    <w:rsid w:val="007B67D9"/>
    <w:rsid w:val="007C1792"/>
    <w:rsid w:val="007C2097"/>
    <w:rsid w:val="007D0913"/>
    <w:rsid w:val="007D1EB1"/>
    <w:rsid w:val="007D6A07"/>
    <w:rsid w:val="007E02E0"/>
    <w:rsid w:val="007E3CE9"/>
    <w:rsid w:val="007F3D5B"/>
    <w:rsid w:val="007F3E42"/>
    <w:rsid w:val="00804F6A"/>
    <w:rsid w:val="0080560C"/>
    <w:rsid w:val="008108D8"/>
    <w:rsid w:val="00811F11"/>
    <w:rsid w:val="00813882"/>
    <w:rsid w:val="008267EB"/>
    <w:rsid w:val="00827F58"/>
    <w:rsid w:val="00833B7D"/>
    <w:rsid w:val="00836532"/>
    <w:rsid w:val="00842E55"/>
    <w:rsid w:val="008447E0"/>
    <w:rsid w:val="008455EE"/>
    <w:rsid w:val="00856E51"/>
    <w:rsid w:val="00861215"/>
    <w:rsid w:val="00862272"/>
    <w:rsid w:val="008626E7"/>
    <w:rsid w:val="00862AF6"/>
    <w:rsid w:val="00870908"/>
    <w:rsid w:val="00870EE7"/>
    <w:rsid w:val="00871396"/>
    <w:rsid w:val="008716F8"/>
    <w:rsid w:val="00873B35"/>
    <w:rsid w:val="00875F03"/>
    <w:rsid w:val="00876D63"/>
    <w:rsid w:val="00877405"/>
    <w:rsid w:val="008842EE"/>
    <w:rsid w:val="008856A9"/>
    <w:rsid w:val="00885F71"/>
    <w:rsid w:val="008959B8"/>
    <w:rsid w:val="008A74A4"/>
    <w:rsid w:val="008A7634"/>
    <w:rsid w:val="008B1349"/>
    <w:rsid w:val="008B643A"/>
    <w:rsid w:val="008B671D"/>
    <w:rsid w:val="008C02FD"/>
    <w:rsid w:val="008C757C"/>
    <w:rsid w:val="008D6B2C"/>
    <w:rsid w:val="008D702B"/>
    <w:rsid w:val="008D73BD"/>
    <w:rsid w:val="008E1218"/>
    <w:rsid w:val="008E68F5"/>
    <w:rsid w:val="008E6A58"/>
    <w:rsid w:val="008F0651"/>
    <w:rsid w:val="008F0A3A"/>
    <w:rsid w:val="008F24DA"/>
    <w:rsid w:val="008F26E2"/>
    <w:rsid w:val="008F4875"/>
    <w:rsid w:val="008F686C"/>
    <w:rsid w:val="008F7FA9"/>
    <w:rsid w:val="00901646"/>
    <w:rsid w:val="009047F8"/>
    <w:rsid w:val="00904835"/>
    <w:rsid w:val="00904E4A"/>
    <w:rsid w:val="0091005A"/>
    <w:rsid w:val="009133B9"/>
    <w:rsid w:val="00915533"/>
    <w:rsid w:val="009207BD"/>
    <w:rsid w:val="009261C3"/>
    <w:rsid w:val="00926508"/>
    <w:rsid w:val="00933EAE"/>
    <w:rsid w:val="009356BD"/>
    <w:rsid w:val="00940C5F"/>
    <w:rsid w:val="009421E1"/>
    <w:rsid w:val="0094482C"/>
    <w:rsid w:val="00950091"/>
    <w:rsid w:val="00951B95"/>
    <w:rsid w:val="009649CF"/>
    <w:rsid w:val="00967721"/>
    <w:rsid w:val="009701C5"/>
    <w:rsid w:val="00970A60"/>
    <w:rsid w:val="00972835"/>
    <w:rsid w:val="00974825"/>
    <w:rsid w:val="00976CA6"/>
    <w:rsid w:val="009777D9"/>
    <w:rsid w:val="00981A61"/>
    <w:rsid w:val="009828E1"/>
    <w:rsid w:val="0098773F"/>
    <w:rsid w:val="00990005"/>
    <w:rsid w:val="00991B88"/>
    <w:rsid w:val="0099220C"/>
    <w:rsid w:val="009A1CD1"/>
    <w:rsid w:val="009A2EC3"/>
    <w:rsid w:val="009A579D"/>
    <w:rsid w:val="009A636E"/>
    <w:rsid w:val="009B2F55"/>
    <w:rsid w:val="009B6676"/>
    <w:rsid w:val="009C05B9"/>
    <w:rsid w:val="009C1299"/>
    <w:rsid w:val="009D02BE"/>
    <w:rsid w:val="009D1416"/>
    <w:rsid w:val="009D49D0"/>
    <w:rsid w:val="009E3297"/>
    <w:rsid w:val="009E4D1B"/>
    <w:rsid w:val="009F2AD5"/>
    <w:rsid w:val="009F3F4A"/>
    <w:rsid w:val="009F5C58"/>
    <w:rsid w:val="009F62A3"/>
    <w:rsid w:val="009F6EA2"/>
    <w:rsid w:val="009F734F"/>
    <w:rsid w:val="009F7DDA"/>
    <w:rsid w:val="00A01014"/>
    <w:rsid w:val="00A03F30"/>
    <w:rsid w:val="00A108D3"/>
    <w:rsid w:val="00A10A85"/>
    <w:rsid w:val="00A10F99"/>
    <w:rsid w:val="00A17CB1"/>
    <w:rsid w:val="00A213AD"/>
    <w:rsid w:val="00A234DF"/>
    <w:rsid w:val="00A246B6"/>
    <w:rsid w:val="00A36EDB"/>
    <w:rsid w:val="00A4114B"/>
    <w:rsid w:val="00A41E03"/>
    <w:rsid w:val="00A47E70"/>
    <w:rsid w:val="00A51D0F"/>
    <w:rsid w:val="00A54341"/>
    <w:rsid w:val="00A54BD5"/>
    <w:rsid w:val="00A57128"/>
    <w:rsid w:val="00A62C06"/>
    <w:rsid w:val="00A63676"/>
    <w:rsid w:val="00A652BE"/>
    <w:rsid w:val="00A6602A"/>
    <w:rsid w:val="00A70E39"/>
    <w:rsid w:val="00A75544"/>
    <w:rsid w:val="00A7671C"/>
    <w:rsid w:val="00A77040"/>
    <w:rsid w:val="00A77E77"/>
    <w:rsid w:val="00A80DDA"/>
    <w:rsid w:val="00A90511"/>
    <w:rsid w:val="00A91CAC"/>
    <w:rsid w:val="00A92E37"/>
    <w:rsid w:val="00A930E7"/>
    <w:rsid w:val="00A9448E"/>
    <w:rsid w:val="00A964F6"/>
    <w:rsid w:val="00AA5220"/>
    <w:rsid w:val="00AB1D44"/>
    <w:rsid w:val="00AB3952"/>
    <w:rsid w:val="00AB48FB"/>
    <w:rsid w:val="00AC00B8"/>
    <w:rsid w:val="00AC1996"/>
    <w:rsid w:val="00AD1CD8"/>
    <w:rsid w:val="00AE0614"/>
    <w:rsid w:val="00AE5662"/>
    <w:rsid w:val="00AE76DC"/>
    <w:rsid w:val="00AF2841"/>
    <w:rsid w:val="00B00571"/>
    <w:rsid w:val="00B04DF1"/>
    <w:rsid w:val="00B05FB1"/>
    <w:rsid w:val="00B06C61"/>
    <w:rsid w:val="00B10AC7"/>
    <w:rsid w:val="00B154E0"/>
    <w:rsid w:val="00B1751E"/>
    <w:rsid w:val="00B20F98"/>
    <w:rsid w:val="00B247B6"/>
    <w:rsid w:val="00B258BB"/>
    <w:rsid w:val="00B25A09"/>
    <w:rsid w:val="00B25C6B"/>
    <w:rsid w:val="00B33CC5"/>
    <w:rsid w:val="00B3567D"/>
    <w:rsid w:val="00B424D0"/>
    <w:rsid w:val="00B42EC3"/>
    <w:rsid w:val="00B47F81"/>
    <w:rsid w:val="00B52E29"/>
    <w:rsid w:val="00B612EF"/>
    <w:rsid w:val="00B62ADE"/>
    <w:rsid w:val="00B638D1"/>
    <w:rsid w:val="00B66388"/>
    <w:rsid w:val="00B67B97"/>
    <w:rsid w:val="00B72EB1"/>
    <w:rsid w:val="00B74864"/>
    <w:rsid w:val="00B74AE6"/>
    <w:rsid w:val="00B755CA"/>
    <w:rsid w:val="00B75980"/>
    <w:rsid w:val="00B81361"/>
    <w:rsid w:val="00B84007"/>
    <w:rsid w:val="00B85130"/>
    <w:rsid w:val="00B86FA4"/>
    <w:rsid w:val="00B92347"/>
    <w:rsid w:val="00B93E0D"/>
    <w:rsid w:val="00B950B9"/>
    <w:rsid w:val="00B968C8"/>
    <w:rsid w:val="00BA36B9"/>
    <w:rsid w:val="00BA3EC5"/>
    <w:rsid w:val="00BA4791"/>
    <w:rsid w:val="00BA511F"/>
    <w:rsid w:val="00BA66AD"/>
    <w:rsid w:val="00BB1FB3"/>
    <w:rsid w:val="00BB512B"/>
    <w:rsid w:val="00BB5DFC"/>
    <w:rsid w:val="00BB79FE"/>
    <w:rsid w:val="00BC1DB5"/>
    <w:rsid w:val="00BD279D"/>
    <w:rsid w:val="00BD2C50"/>
    <w:rsid w:val="00BD3346"/>
    <w:rsid w:val="00BD3F78"/>
    <w:rsid w:val="00BD627B"/>
    <w:rsid w:val="00BD708B"/>
    <w:rsid w:val="00BE1EE5"/>
    <w:rsid w:val="00BE5605"/>
    <w:rsid w:val="00BE6EE1"/>
    <w:rsid w:val="00BE7DE7"/>
    <w:rsid w:val="00BF2AEF"/>
    <w:rsid w:val="00C00DB8"/>
    <w:rsid w:val="00C01745"/>
    <w:rsid w:val="00C06C15"/>
    <w:rsid w:val="00C06E41"/>
    <w:rsid w:val="00C124F6"/>
    <w:rsid w:val="00C2208D"/>
    <w:rsid w:val="00C22237"/>
    <w:rsid w:val="00C27DAC"/>
    <w:rsid w:val="00C3535E"/>
    <w:rsid w:val="00C41378"/>
    <w:rsid w:val="00C60BA9"/>
    <w:rsid w:val="00C6117E"/>
    <w:rsid w:val="00C66661"/>
    <w:rsid w:val="00C66748"/>
    <w:rsid w:val="00C707C7"/>
    <w:rsid w:val="00C75DA1"/>
    <w:rsid w:val="00C81D3E"/>
    <w:rsid w:val="00C82638"/>
    <w:rsid w:val="00C836E5"/>
    <w:rsid w:val="00C854CA"/>
    <w:rsid w:val="00C93AB9"/>
    <w:rsid w:val="00C95985"/>
    <w:rsid w:val="00C96900"/>
    <w:rsid w:val="00C9764E"/>
    <w:rsid w:val="00CA158E"/>
    <w:rsid w:val="00CA54EC"/>
    <w:rsid w:val="00CB3C19"/>
    <w:rsid w:val="00CC5026"/>
    <w:rsid w:val="00CC7D94"/>
    <w:rsid w:val="00CD09C1"/>
    <w:rsid w:val="00CD0F13"/>
    <w:rsid w:val="00CD6F47"/>
    <w:rsid w:val="00CD7A1B"/>
    <w:rsid w:val="00CF1521"/>
    <w:rsid w:val="00CF4C73"/>
    <w:rsid w:val="00CF629C"/>
    <w:rsid w:val="00D03F9A"/>
    <w:rsid w:val="00D12187"/>
    <w:rsid w:val="00D1474E"/>
    <w:rsid w:val="00D15B16"/>
    <w:rsid w:val="00D15C74"/>
    <w:rsid w:val="00D300F0"/>
    <w:rsid w:val="00D36860"/>
    <w:rsid w:val="00D43095"/>
    <w:rsid w:val="00D457D8"/>
    <w:rsid w:val="00D505C8"/>
    <w:rsid w:val="00D57247"/>
    <w:rsid w:val="00D57770"/>
    <w:rsid w:val="00D659E6"/>
    <w:rsid w:val="00D70DE9"/>
    <w:rsid w:val="00D70EFB"/>
    <w:rsid w:val="00D71A5A"/>
    <w:rsid w:val="00D72CD1"/>
    <w:rsid w:val="00D8302A"/>
    <w:rsid w:val="00D84D71"/>
    <w:rsid w:val="00D9016E"/>
    <w:rsid w:val="00D933CB"/>
    <w:rsid w:val="00D95C28"/>
    <w:rsid w:val="00D95C86"/>
    <w:rsid w:val="00DA4C55"/>
    <w:rsid w:val="00DA6F8B"/>
    <w:rsid w:val="00DB0E2C"/>
    <w:rsid w:val="00DB2962"/>
    <w:rsid w:val="00DB48D6"/>
    <w:rsid w:val="00DB4EA9"/>
    <w:rsid w:val="00DB6935"/>
    <w:rsid w:val="00DB70C7"/>
    <w:rsid w:val="00DE261E"/>
    <w:rsid w:val="00DE30E7"/>
    <w:rsid w:val="00DE34CF"/>
    <w:rsid w:val="00DF1F78"/>
    <w:rsid w:val="00DF3700"/>
    <w:rsid w:val="00DF60A1"/>
    <w:rsid w:val="00DF7D51"/>
    <w:rsid w:val="00E01A2B"/>
    <w:rsid w:val="00E047A9"/>
    <w:rsid w:val="00E052F0"/>
    <w:rsid w:val="00E13C8D"/>
    <w:rsid w:val="00E15132"/>
    <w:rsid w:val="00E215BB"/>
    <w:rsid w:val="00E314BA"/>
    <w:rsid w:val="00E32542"/>
    <w:rsid w:val="00E3602C"/>
    <w:rsid w:val="00E36F5B"/>
    <w:rsid w:val="00E428CA"/>
    <w:rsid w:val="00E430BC"/>
    <w:rsid w:val="00E439D2"/>
    <w:rsid w:val="00E47622"/>
    <w:rsid w:val="00E53429"/>
    <w:rsid w:val="00E568C6"/>
    <w:rsid w:val="00E62005"/>
    <w:rsid w:val="00E62B0F"/>
    <w:rsid w:val="00E65554"/>
    <w:rsid w:val="00E65DC2"/>
    <w:rsid w:val="00E7093D"/>
    <w:rsid w:val="00E744CB"/>
    <w:rsid w:val="00E77149"/>
    <w:rsid w:val="00E82F80"/>
    <w:rsid w:val="00E83C4B"/>
    <w:rsid w:val="00E910EA"/>
    <w:rsid w:val="00E917B5"/>
    <w:rsid w:val="00E9397E"/>
    <w:rsid w:val="00E9655C"/>
    <w:rsid w:val="00E96AB7"/>
    <w:rsid w:val="00EA1CCA"/>
    <w:rsid w:val="00EA40C0"/>
    <w:rsid w:val="00EA6B28"/>
    <w:rsid w:val="00EB07B5"/>
    <w:rsid w:val="00EB4E0E"/>
    <w:rsid w:val="00EB577C"/>
    <w:rsid w:val="00EB6083"/>
    <w:rsid w:val="00EC240B"/>
    <w:rsid w:val="00EC4D72"/>
    <w:rsid w:val="00EC531B"/>
    <w:rsid w:val="00EC69C5"/>
    <w:rsid w:val="00EC6C8B"/>
    <w:rsid w:val="00ED1BFE"/>
    <w:rsid w:val="00ED22A4"/>
    <w:rsid w:val="00ED5D2E"/>
    <w:rsid w:val="00EE25BA"/>
    <w:rsid w:val="00EE2CCB"/>
    <w:rsid w:val="00EE485E"/>
    <w:rsid w:val="00EE69DB"/>
    <w:rsid w:val="00EE7D7C"/>
    <w:rsid w:val="00EF15FD"/>
    <w:rsid w:val="00EF1943"/>
    <w:rsid w:val="00EF1EF9"/>
    <w:rsid w:val="00EF2594"/>
    <w:rsid w:val="00EF7FCE"/>
    <w:rsid w:val="00F037E8"/>
    <w:rsid w:val="00F05C5B"/>
    <w:rsid w:val="00F06E43"/>
    <w:rsid w:val="00F103C9"/>
    <w:rsid w:val="00F10CD3"/>
    <w:rsid w:val="00F154D8"/>
    <w:rsid w:val="00F15FD8"/>
    <w:rsid w:val="00F202B6"/>
    <w:rsid w:val="00F2145F"/>
    <w:rsid w:val="00F23EE9"/>
    <w:rsid w:val="00F24470"/>
    <w:rsid w:val="00F25D98"/>
    <w:rsid w:val="00F27831"/>
    <w:rsid w:val="00F300FB"/>
    <w:rsid w:val="00F30548"/>
    <w:rsid w:val="00F34DF8"/>
    <w:rsid w:val="00F35E02"/>
    <w:rsid w:val="00F36D59"/>
    <w:rsid w:val="00F4084D"/>
    <w:rsid w:val="00F410FC"/>
    <w:rsid w:val="00F44609"/>
    <w:rsid w:val="00F51D2C"/>
    <w:rsid w:val="00F52FDD"/>
    <w:rsid w:val="00F53221"/>
    <w:rsid w:val="00F54A10"/>
    <w:rsid w:val="00F60B66"/>
    <w:rsid w:val="00F61057"/>
    <w:rsid w:val="00F71167"/>
    <w:rsid w:val="00F75CC1"/>
    <w:rsid w:val="00F763FF"/>
    <w:rsid w:val="00F8530F"/>
    <w:rsid w:val="00F85BA4"/>
    <w:rsid w:val="00F920E4"/>
    <w:rsid w:val="00F93066"/>
    <w:rsid w:val="00F9341D"/>
    <w:rsid w:val="00F9378F"/>
    <w:rsid w:val="00F94864"/>
    <w:rsid w:val="00F95D03"/>
    <w:rsid w:val="00F966C4"/>
    <w:rsid w:val="00FA4598"/>
    <w:rsid w:val="00FA4C5A"/>
    <w:rsid w:val="00FA5010"/>
    <w:rsid w:val="00FA6B2E"/>
    <w:rsid w:val="00FB4852"/>
    <w:rsid w:val="00FB6386"/>
    <w:rsid w:val="00FC44C4"/>
    <w:rsid w:val="00FC735C"/>
    <w:rsid w:val="00FE05CF"/>
    <w:rsid w:val="00FE233B"/>
    <w:rsid w:val="00FE6947"/>
    <w:rsid w:val="00FE7E17"/>
    <w:rsid w:val="00FF29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61E"/>
    <w:pPr>
      <w:spacing w:after="180"/>
    </w:pPr>
    <w:rPr>
      <w:rFonts w:ascii="Times New Roman" w:hAnsi="Times New Roman"/>
      <w:lang w:val="en-GB" w:eastAsia="en-US"/>
    </w:rPr>
  </w:style>
  <w:style w:type="paragraph" w:styleId="1">
    <w:name w:val="heading 1"/>
    <w:aliases w:val="H1"/>
    <w:next w:val="a"/>
    <w:qFormat/>
    <w:rsid w:val="00DE26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DE261E"/>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DE261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E261E"/>
    <w:pPr>
      <w:ind w:left="1418" w:hanging="1418"/>
      <w:outlineLvl w:val="3"/>
    </w:pPr>
    <w:rPr>
      <w:sz w:val="24"/>
    </w:rPr>
  </w:style>
  <w:style w:type="paragraph" w:styleId="5">
    <w:name w:val="heading 5"/>
    <w:aliases w:val="h5,Heading5"/>
    <w:basedOn w:val="4"/>
    <w:next w:val="a"/>
    <w:qFormat/>
    <w:rsid w:val="00DE261E"/>
    <w:pPr>
      <w:ind w:left="1701" w:hanging="1701"/>
      <w:outlineLvl w:val="4"/>
    </w:pPr>
    <w:rPr>
      <w:sz w:val="22"/>
    </w:rPr>
  </w:style>
  <w:style w:type="paragraph" w:styleId="6">
    <w:name w:val="heading 6"/>
    <w:basedOn w:val="H6"/>
    <w:next w:val="a"/>
    <w:qFormat/>
    <w:rsid w:val="00DE261E"/>
    <w:pPr>
      <w:outlineLvl w:val="5"/>
    </w:pPr>
  </w:style>
  <w:style w:type="paragraph" w:styleId="7">
    <w:name w:val="heading 7"/>
    <w:basedOn w:val="H6"/>
    <w:next w:val="a"/>
    <w:qFormat/>
    <w:rsid w:val="00DE261E"/>
    <w:pPr>
      <w:outlineLvl w:val="6"/>
    </w:pPr>
  </w:style>
  <w:style w:type="paragraph" w:styleId="8">
    <w:name w:val="heading 8"/>
    <w:basedOn w:val="1"/>
    <w:next w:val="a"/>
    <w:qFormat/>
    <w:rsid w:val="00DE261E"/>
    <w:pPr>
      <w:ind w:left="0" w:firstLine="0"/>
      <w:outlineLvl w:val="7"/>
    </w:pPr>
  </w:style>
  <w:style w:type="paragraph" w:styleId="9">
    <w:name w:val="heading 9"/>
    <w:basedOn w:val="8"/>
    <w:next w:val="a"/>
    <w:qFormat/>
    <w:rsid w:val="00DE261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basedOn w:val="a0"/>
    <w:link w:val="3"/>
    <w:rsid w:val="00BD334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D3346"/>
    <w:rPr>
      <w:rFonts w:ascii="Arial" w:hAnsi="Arial"/>
      <w:sz w:val="24"/>
      <w:lang w:val="en-GB" w:eastAsia="en-US"/>
    </w:rPr>
  </w:style>
  <w:style w:type="paragraph" w:customStyle="1" w:styleId="H6">
    <w:name w:val="H6"/>
    <w:basedOn w:val="5"/>
    <w:next w:val="a"/>
    <w:rsid w:val="00DE261E"/>
    <w:pPr>
      <w:ind w:left="1985" w:hanging="1985"/>
      <w:outlineLvl w:val="9"/>
    </w:pPr>
    <w:rPr>
      <w:sz w:val="20"/>
    </w:rPr>
  </w:style>
  <w:style w:type="paragraph" w:styleId="80">
    <w:name w:val="toc 8"/>
    <w:basedOn w:val="10"/>
    <w:uiPriority w:val="39"/>
    <w:rsid w:val="00DE261E"/>
    <w:pPr>
      <w:spacing w:before="180"/>
      <w:ind w:left="2693" w:hanging="2693"/>
    </w:pPr>
    <w:rPr>
      <w:b/>
    </w:rPr>
  </w:style>
  <w:style w:type="paragraph" w:styleId="10">
    <w:name w:val="toc 1"/>
    <w:uiPriority w:val="39"/>
    <w:rsid w:val="00DE26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261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E261E"/>
    <w:pPr>
      <w:ind w:left="1701" w:hanging="1701"/>
    </w:pPr>
  </w:style>
  <w:style w:type="paragraph" w:styleId="40">
    <w:name w:val="toc 4"/>
    <w:basedOn w:val="30"/>
    <w:uiPriority w:val="39"/>
    <w:rsid w:val="00DE261E"/>
    <w:pPr>
      <w:ind w:left="1418" w:hanging="1418"/>
    </w:pPr>
  </w:style>
  <w:style w:type="paragraph" w:styleId="30">
    <w:name w:val="toc 3"/>
    <w:basedOn w:val="20"/>
    <w:uiPriority w:val="39"/>
    <w:rsid w:val="00DE261E"/>
    <w:pPr>
      <w:ind w:left="1134" w:hanging="1134"/>
    </w:pPr>
  </w:style>
  <w:style w:type="paragraph" w:styleId="20">
    <w:name w:val="toc 2"/>
    <w:basedOn w:val="10"/>
    <w:uiPriority w:val="39"/>
    <w:rsid w:val="00DE261E"/>
    <w:pPr>
      <w:keepNext w:val="0"/>
      <w:spacing w:before="0"/>
      <w:ind w:left="851" w:hanging="851"/>
    </w:pPr>
    <w:rPr>
      <w:sz w:val="20"/>
    </w:rPr>
  </w:style>
  <w:style w:type="paragraph" w:styleId="21">
    <w:name w:val="index 2"/>
    <w:basedOn w:val="11"/>
    <w:semiHidden/>
    <w:rsid w:val="00DE261E"/>
    <w:pPr>
      <w:ind w:left="284"/>
    </w:pPr>
  </w:style>
  <w:style w:type="paragraph" w:styleId="11">
    <w:name w:val="index 1"/>
    <w:basedOn w:val="a"/>
    <w:semiHidden/>
    <w:rsid w:val="00DE261E"/>
    <w:pPr>
      <w:keepLines/>
      <w:spacing w:after="0"/>
    </w:pPr>
  </w:style>
  <w:style w:type="paragraph" w:customStyle="1" w:styleId="ZH">
    <w:name w:val="ZH"/>
    <w:rsid w:val="00DE261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261E"/>
    <w:pPr>
      <w:outlineLvl w:val="9"/>
    </w:pPr>
  </w:style>
  <w:style w:type="paragraph" w:styleId="22">
    <w:name w:val="List Number 2"/>
    <w:basedOn w:val="a3"/>
    <w:rsid w:val="00DE261E"/>
    <w:pPr>
      <w:ind w:left="851"/>
    </w:pPr>
  </w:style>
  <w:style w:type="paragraph" w:styleId="a3">
    <w:name w:val="List Number"/>
    <w:basedOn w:val="a4"/>
    <w:rsid w:val="00DE261E"/>
  </w:style>
  <w:style w:type="paragraph" w:styleId="a4">
    <w:name w:val="List"/>
    <w:basedOn w:val="a"/>
    <w:rsid w:val="00DE261E"/>
    <w:pPr>
      <w:ind w:left="568" w:hanging="284"/>
    </w:pPr>
  </w:style>
  <w:style w:type="paragraph" w:styleId="a5">
    <w:name w:val="header"/>
    <w:rsid w:val="00DE261E"/>
    <w:pPr>
      <w:widowControl w:val="0"/>
    </w:pPr>
    <w:rPr>
      <w:rFonts w:ascii="Arial" w:hAnsi="Arial"/>
      <w:b/>
      <w:noProof/>
      <w:sz w:val="18"/>
      <w:lang w:val="en-GB" w:eastAsia="en-US"/>
    </w:rPr>
  </w:style>
  <w:style w:type="character" w:styleId="a6">
    <w:name w:val="footnote reference"/>
    <w:basedOn w:val="a0"/>
    <w:semiHidden/>
    <w:rsid w:val="00DE261E"/>
    <w:rPr>
      <w:b/>
      <w:position w:val="6"/>
      <w:sz w:val="16"/>
    </w:rPr>
  </w:style>
  <w:style w:type="paragraph" w:styleId="a7">
    <w:name w:val="footnote text"/>
    <w:basedOn w:val="a"/>
    <w:semiHidden/>
    <w:rsid w:val="00DE261E"/>
    <w:pPr>
      <w:keepLines/>
      <w:spacing w:after="0"/>
      <w:ind w:left="454" w:hanging="454"/>
    </w:pPr>
    <w:rPr>
      <w:sz w:val="16"/>
    </w:rPr>
  </w:style>
  <w:style w:type="paragraph" w:customStyle="1" w:styleId="TAH">
    <w:name w:val="TAH"/>
    <w:basedOn w:val="TAC"/>
    <w:link w:val="TAHCar"/>
    <w:rsid w:val="00DE261E"/>
    <w:rPr>
      <w:b/>
    </w:rPr>
  </w:style>
  <w:style w:type="paragraph" w:customStyle="1" w:styleId="TAC">
    <w:name w:val="TAC"/>
    <w:basedOn w:val="TAL"/>
    <w:link w:val="TACChar"/>
    <w:rsid w:val="00DE261E"/>
    <w:pPr>
      <w:jc w:val="center"/>
    </w:pPr>
  </w:style>
  <w:style w:type="paragraph" w:customStyle="1" w:styleId="TAL">
    <w:name w:val="TAL"/>
    <w:basedOn w:val="a"/>
    <w:link w:val="TALCar"/>
    <w:rsid w:val="00DE261E"/>
    <w:pPr>
      <w:keepNext/>
      <w:keepLines/>
      <w:spacing w:after="0"/>
    </w:pPr>
    <w:rPr>
      <w:rFonts w:ascii="Arial" w:hAnsi="Arial"/>
      <w:sz w:val="18"/>
    </w:rPr>
  </w:style>
  <w:style w:type="character" w:customStyle="1" w:styleId="TALCar">
    <w:name w:val="TAL Car"/>
    <w:basedOn w:val="a0"/>
    <w:link w:val="TAL"/>
    <w:locked/>
    <w:rsid w:val="00554ACF"/>
    <w:rPr>
      <w:rFonts w:ascii="Arial" w:hAnsi="Arial"/>
      <w:sz w:val="18"/>
      <w:lang w:val="en-GB" w:eastAsia="en-US"/>
    </w:rPr>
  </w:style>
  <w:style w:type="paragraph" w:customStyle="1" w:styleId="TF">
    <w:name w:val="TF"/>
    <w:aliases w:val="left"/>
    <w:basedOn w:val="TH"/>
    <w:link w:val="TFChar"/>
    <w:rsid w:val="00DE261E"/>
    <w:pPr>
      <w:keepNext w:val="0"/>
      <w:spacing w:before="0" w:after="240"/>
    </w:pPr>
  </w:style>
  <w:style w:type="paragraph" w:customStyle="1" w:styleId="TH">
    <w:name w:val="TH"/>
    <w:basedOn w:val="a"/>
    <w:link w:val="THChar"/>
    <w:rsid w:val="00DE261E"/>
    <w:pPr>
      <w:keepNext/>
      <w:keepLines/>
      <w:spacing w:before="60"/>
      <w:jc w:val="center"/>
    </w:pPr>
    <w:rPr>
      <w:rFonts w:ascii="Arial" w:hAnsi="Arial"/>
      <w:b/>
    </w:rPr>
  </w:style>
  <w:style w:type="character" w:customStyle="1" w:styleId="THChar">
    <w:name w:val="TH Char"/>
    <w:basedOn w:val="a0"/>
    <w:link w:val="TH"/>
    <w:locked/>
    <w:rsid w:val="00554ACF"/>
    <w:rPr>
      <w:rFonts w:ascii="Arial" w:hAnsi="Arial"/>
      <w:b/>
      <w:lang w:val="en-GB" w:eastAsia="en-US"/>
    </w:rPr>
  </w:style>
  <w:style w:type="character" w:customStyle="1" w:styleId="TFChar">
    <w:name w:val="TF Char"/>
    <w:basedOn w:val="a0"/>
    <w:link w:val="TF"/>
    <w:rsid w:val="00D70EFB"/>
    <w:rPr>
      <w:rFonts w:ascii="Arial" w:hAnsi="Arial"/>
      <w:b/>
      <w:lang w:val="en-GB" w:eastAsia="en-US"/>
    </w:rPr>
  </w:style>
  <w:style w:type="paragraph" w:customStyle="1" w:styleId="NO">
    <w:name w:val="NO"/>
    <w:basedOn w:val="a"/>
    <w:link w:val="NOChar"/>
    <w:rsid w:val="00DE261E"/>
    <w:pPr>
      <w:keepLines/>
      <w:ind w:left="1135" w:hanging="851"/>
    </w:pPr>
  </w:style>
  <w:style w:type="character" w:customStyle="1" w:styleId="NOChar">
    <w:name w:val="NO Char"/>
    <w:basedOn w:val="a0"/>
    <w:link w:val="NO"/>
    <w:locked/>
    <w:rsid w:val="0025051C"/>
    <w:rPr>
      <w:rFonts w:ascii="Times New Roman" w:hAnsi="Times New Roman"/>
      <w:lang w:val="en-GB" w:eastAsia="en-US"/>
    </w:rPr>
  </w:style>
  <w:style w:type="paragraph" w:styleId="90">
    <w:name w:val="toc 9"/>
    <w:basedOn w:val="80"/>
    <w:uiPriority w:val="39"/>
    <w:rsid w:val="00DE261E"/>
    <w:pPr>
      <w:ind w:left="1418" w:hanging="1418"/>
    </w:pPr>
  </w:style>
  <w:style w:type="paragraph" w:customStyle="1" w:styleId="EX">
    <w:name w:val="EX"/>
    <w:basedOn w:val="a"/>
    <w:rsid w:val="00DE261E"/>
    <w:pPr>
      <w:keepLines/>
      <w:ind w:left="1702" w:hanging="1418"/>
    </w:pPr>
  </w:style>
  <w:style w:type="paragraph" w:customStyle="1" w:styleId="FP">
    <w:name w:val="FP"/>
    <w:basedOn w:val="a"/>
    <w:rsid w:val="00DE261E"/>
    <w:pPr>
      <w:spacing w:after="0"/>
    </w:pPr>
  </w:style>
  <w:style w:type="paragraph" w:customStyle="1" w:styleId="LD">
    <w:name w:val="LD"/>
    <w:rsid w:val="00DE261E"/>
    <w:pPr>
      <w:keepNext/>
      <w:keepLines/>
      <w:spacing w:line="180" w:lineRule="exact"/>
    </w:pPr>
    <w:rPr>
      <w:rFonts w:ascii="MS LineDraw" w:hAnsi="MS LineDraw"/>
      <w:noProof/>
      <w:lang w:val="en-GB" w:eastAsia="en-US"/>
    </w:rPr>
  </w:style>
  <w:style w:type="paragraph" w:customStyle="1" w:styleId="NW">
    <w:name w:val="NW"/>
    <w:basedOn w:val="NO"/>
    <w:rsid w:val="00DE261E"/>
    <w:pPr>
      <w:spacing w:after="0"/>
    </w:pPr>
  </w:style>
  <w:style w:type="paragraph" w:customStyle="1" w:styleId="EW">
    <w:name w:val="EW"/>
    <w:basedOn w:val="EX"/>
    <w:rsid w:val="00DE261E"/>
    <w:pPr>
      <w:spacing w:after="0"/>
    </w:pPr>
  </w:style>
  <w:style w:type="paragraph" w:styleId="60">
    <w:name w:val="toc 6"/>
    <w:basedOn w:val="50"/>
    <w:next w:val="a"/>
    <w:uiPriority w:val="39"/>
    <w:rsid w:val="00DE261E"/>
    <w:pPr>
      <w:ind w:left="1985" w:hanging="1985"/>
    </w:pPr>
  </w:style>
  <w:style w:type="paragraph" w:styleId="70">
    <w:name w:val="toc 7"/>
    <w:basedOn w:val="60"/>
    <w:next w:val="a"/>
    <w:uiPriority w:val="39"/>
    <w:rsid w:val="00DE261E"/>
    <w:pPr>
      <w:ind w:left="2268" w:hanging="2268"/>
    </w:pPr>
  </w:style>
  <w:style w:type="paragraph" w:styleId="23">
    <w:name w:val="List Bullet 2"/>
    <w:basedOn w:val="a8"/>
    <w:rsid w:val="00DE261E"/>
    <w:pPr>
      <w:ind w:left="851"/>
    </w:pPr>
  </w:style>
  <w:style w:type="paragraph" w:styleId="a8">
    <w:name w:val="List Bullet"/>
    <w:basedOn w:val="a4"/>
    <w:rsid w:val="00DE261E"/>
  </w:style>
  <w:style w:type="paragraph" w:styleId="31">
    <w:name w:val="List Bullet 3"/>
    <w:basedOn w:val="23"/>
    <w:rsid w:val="00DE261E"/>
    <w:pPr>
      <w:ind w:left="1135"/>
    </w:pPr>
  </w:style>
  <w:style w:type="paragraph" w:customStyle="1" w:styleId="EQ">
    <w:name w:val="EQ"/>
    <w:basedOn w:val="a"/>
    <w:next w:val="a"/>
    <w:rsid w:val="00DE261E"/>
    <w:pPr>
      <w:keepLines/>
      <w:tabs>
        <w:tab w:val="center" w:pos="4536"/>
        <w:tab w:val="right" w:pos="9072"/>
      </w:tabs>
    </w:pPr>
    <w:rPr>
      <w:noProof/>
    </w:rPr>
  </w:style>
  <w:style w:type="paragraph" w:customStyle="1" w:styleId="NF">
    <w:name w:val="NF"/>
    <w:basedOn w:val="NO"/>
    <w:rsid w:val="00DE261E"/>
    <w:pPr>
      <w:keepNext/>
      <w:spacing w:after="0"/>
    </w:pPr>
    <w:rPr>
      <w:rFonts w:ascii="Arial" w:hAnsi="Arial"/>
      <w:sz w:val="18"/>
    </w:rPr>
  </w:style>
  <w:style w:type="paragraph" w:customStyle="1" w:styleId="PL">
    <w:name w:val="PL"/>
    <w:link w:val="PLChar"/>
    <w:rsid w:val="00DE26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a0"/>
    <w:link w:val="PL"/>
    <w:locked/>
    <w:rsid w:val="00554ACF"/>
    <w:rPr>
      <w:rFonts w:ascii="Courier New" w:hAnsi="Courier New"/>
      <w:noProof/>
      <w:sz w:val="16"/>
      <w:lang w:val="en-GB" w:eastAsia="en-US" w:bidi="ar-SA"/>
    </w:rPr>
  </w:style>
  <w:style w:type="paragraph" w:customStyle="1" w:styleId="TAR">
    <w:name w:val="TAR"/>
    <w:basedOn w:val="TAL"/>
    <w:rsid w:val="00DE261E"/>
    <w:pPr>
      <w:jc w:val="right"/>
    </w:pPr>
  </w:style>
  <w:style w:type="paragraph" w:customStyle="1" w:styleId="TAN">
    <w:name w:val="TAN"/>
    <w:basedOn w:val="TAL"/>
    <w:rsid w:val="00DE261E"/>
    <w:pPr>
      <w:ind w:left="851" w:hanging="851"/>
    </w:pPr>
  </w:style>
  <w:style w:type="paragraph" w:customStyle="1" w:styleId="ZA">
    <w:name w:val="ZA"/>
    <w:rsid w:val="00DE26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26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261E"/>
    <w:pPr>
      <w:framePr w:wrap="notBeside" w:vAnchor="page" w:hAnchor="margin" w:y="15764"/>
      <w:widowControl w:val="0"/>
    </w:pPr>
    <w:rPr>
      <w:rFonts w:ascii="Arial" w:hAnsi="Arial"/>
      <w:noProof/>
      <w:sz w:val="32"/>
      <w:lang w:val="en-GB" w:eastAsia="en-US"/>
    </w:rPr>
  </w:style>
  <w:style w:type="paragraph" w:customStyle="1" w:styleId="ZU">
    <w:name w:val="ZU"/>
    <w:rsid w:val="00DE26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261E"/>
    <w:pPr>
      <w:framePr w:wrap="notBeside" w:y="16161"/>
    </w:pPr>
  </w:style>
  <w:style w:type="character" w:customStyle="1" w:styleId="ZGSM">
    <w:name w:val="ZGSM"/>
    <w:rsid w:val="00DE261E"/>
  </w:style>
  <w:style w:type="paragraph" w:styleId="24">
    <w:name w:val="List 2"/>
    <w:basedOn w:val="a4"/>
    <w:rsid w:val="00DE261E"/>
    <w:pPr>
      <w:ind w:left="851"/>
    </w:pPr>
  </w:style>
  <w:style w:type="paragraph" w:customStyle="1" w:styleId="ZG">
    <w:name w:val="ZG"/>
    <w:rsid w:val="00DE261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261E"/>
    <w:pPr>
      <w:ind w:left="1135"/>
    </w:pPr>
  </w:style>
  <w:style w:type="paragraph" w:styleId="41">
    <w:name w:val="List 4"/>
    <w:basedOn w:val="32"/>
    <w:rsid w:val="00DE261E"/>
    <w:pPr>
      <w:ind w:left="1418"/>
    </w:pPr>
  </w:style>
  <w:style w:type="paragraph" w:styleId="51">
    <w:name w:val="List 5"/>
    <w:basedOn w:val="41"/>
    <w:rsid w:val="00DE261E"/>
    <w:pPr>
      <w:ind w:left="1702"/>
    </w:pPr>
  </w:style>
  <w:style w:type="paragraph" w:customStyle="1" w:styleId="EditorsNote">
    <w:name w:val="Editor's Note"/>
    <w:aliases w:val="EN"/>
    <w:basedOn w:val="NO"/>
    <w:link w:val="EditorsNoteChar"/>
    <w:rsid w:val="00DE261E"/>
    <w:rPr>
      <w:color w:val="FF0000"/>
    </w:rPr>
  </w:style>
  <w:style w:type="character" w:customStyle="1" w:styleId="EditorsNoteChar">
    <w:name w:val="Editor's Note Char"/>
    <w:basedOn w:val="a0"/>
    <w:link w:val="EditorsNote"/>
    <w:rsid w:val="00D70EFB"/>
    <w:rPr>
      <w:rFonts w:ascii="Times New Roman" w:hAnsi="Times New Roman"/>
      <w:color w:val="FF0000"/>
      <w:lang w:val="en-GB" w:eastAsia="en-US"/>
    </w:rPr>
  </w:style>
  <w:style w:type="paragraph" w:styleId="42">
    <w:name w:val="List Bullet 4"/>
    <w:basedOn w:val="31"/>
    <w:rsid w:val="00DE261E"/>
    <w:pPr>
      <w:ind w:left="1418"/>
    </w:pPr>
  </w:style>
  <w:style w:type="paragraph" w:styleId="52">
    <w:name w:val="List Bullet 5"/>
    <w:basedOn w:val="42"/>
    <w:rsid w:val="00DE261E"/>
    <w:pPr>
      <w:ind w:left="1702"/>
    </w:pPr>
  </w:style>
  <w:style w:type="paragraph" w:customStyle="1" w:styleId="B1">
    <w:name w:val="B1"/>
    <w:basedOn w:val="a4"/>
    <w:link w:val="B1Char1"/>
    <w:rsid w:val="00DE261E"/>
  </w:style>
  <w:style w:type="character" w:customStyle="1" w:styleId="B1Char1">
    <w:name w:val="B1 Char1"/>
    <w:basedOn w:val="a0"/>
    <w:link w:val="B1"/>
    <w:locked/>
    <w:rsid w:val="00554ACF"/>
    <w:rPr>
      <w:rFonts w:ascii="Times New Roman" w:hAnsi="Times New Roman"/>
      <w:lang w:val="en-GB" w:eastAsia="en-US"/>
    </w:rPr>
  </w:style>
  <w:style w:type="paragraph" w:customStyle="1" w:styleId="B2">
    <w:name w:val="B2"/>
    <w:basedOn w:val="24"/>
    <w:link w:val="B2Char"/>
    <w:uiPriority w:val="99"/>
    <w:rsid w:val="00DE261E"/>
  </w:style>
  <w:style w:type="character" w:customStyle="1" w:styleId="B2Char">
    <w:name w:val="B2 Char"/>
    <w:basedOn w:val="a0"/>
    <w:link w:val="B2"/>
    <w:rsid w:val="00D70EFB"/>
    <w:rPr>
      <w:rFonts w:ascii="Times New Roman" w:hAnsi="Times New Roman"/>
      <w:lang w:val="en-GB" w:eastAsia="en-US"/>
    </w:rPr>
  </w:style>
  <w:style w:type="paragraph" w:customStyle="1" w:styleId="B3">
    <w:name w:val="B3"/>
    <w:basedOn w:val="32"/>
    <w:link w:val="B3Char2"/>
    <w:rsid w:val="00DE261E"/>
  </w:style>
  <w:style w:type="character" w:customStyle="1" w:styleId="B3Char2">
    <w:name w:val="B3 Char2"/>
    <w:basedOn w:val="a0"/>
    <w:link w:val="B3"/>
    <w:rsid w:val="00D70EFB"/>
    <w:rPr>
      <w:rFonts w:ascii="Times New Roman" w:hAnsi="Times New Roman"/>
      <w:lang w:val="en-GB" w:eastAsia="en-US"/>
    </w:rPr>
  </w:style>
  <w:style w:type="paragraph" w:customStyle="1" w:styleId="B4">
    <w:name w:val="B4"/>
    <w:basedOn w:val="41"/>
    <w:link w:val="B4Char"/>
    <w:rsid w:val="00DE261E"/>
  </w:style>
  <w:style w:type="character" w:customStyle="1" w:styleId="B4Char">
    <w:name w:val="B4 Char"/>
    <w:basedOn w:val="a0"/>
    <w:link w:val="B4"/>
    <w:rsid w:val="00D70EFB"/>
    <w:rPr>
      <w:rFonts w:ascii="Times New Roman" w:hAnsi="Times New Roman"/>
      <w:lang w:val="en-GB" w:eastAsia="en-US"/>
    </w:rPr>
  </w:style>
  <w:style w:type="paragraph" w:customStyle="1" w:styleId="B5">
    <w:name w:val="B5"/>
    <w:basedOn w:val="51"/>
    <w:rsid w:val="00DE261E"/>
  </w:style>
  <w:style w:type="paragraph" w:styleId="a9">
    <w:name w:val="footer"/>
    <w:basedOn w:val="a5"/>
    <w:rsid w:val="00DE261E"/>
    <w:pPr>
      <w:jc w:val="center"/>
    </w:pPr>
    <w:rPr>
      <w:i/>
    </w:rPr>
  </w:style>
  <w:style w:type="paragraph" w:customStyle="1" w:styleId="ZTD">
    <w:name w:val="ZTD"/>
    <w:basedOn w:val="ZB"/>
    <w:rsid w:val="00DE261E"/>
    <w:pPr>
      <w:framePr w:hRule="auto" w:wrap="notBeside" w:y="852"/>
    </w:pPr>
    <w:rPr>
      <w:i w:val="0"/>
      <w:sz w:val="40"/>
    </w:rPr>
  </w:style>
  <w:style w:type="paragraph" w:customStyle="1" w:styleId="CRCoverPage">
    <w:name w:val="CR Cover Page"/>
    <w:rsid w:val="00DE261E"/>
    <w:pPr>
      <w:spacing w:after="120"/>
    </w:pPr>
    <w:rPr>
      <w:rFonts w:ascii="Arial" w:hAnsi="Arial"/>
      <w:lang w:val="en-GB" w:eastAsia="en-US"/>
    </w:rPr>
  </w:style>
  <w:style w:type="paragraph" w:customStyle="1" w:styleId="tdoc-header">
    <w:name w:val="tdoc-header"/>
    <w:rsid w:val="00DE261E"/>
    <w:rPr>
      <w:rFonts w:ascii="Arial" w:hAnsi="Arial"/>
      <w:noProof/>
      <w:sz w:val="24"/>
      <w:lang w:val="en-GB" w:eastAsia="en-US"/>
    </w:rPr>
  </w:style>
  <w:style w:type="character" w:styleId="aa">
    <w:name w:val="Hyperlink"/>
    <w:basedOn w:val="a0"/>
    <w:rsid w:val="00DE261E"/>
    <w:rPr>
      <w:color w:val="0000FF"/>
      <w:u w:val="single"/>
    </w:rPr>
  </w:style>
  <w:style w:type="character" w:styleId="ab">
    <w:name w:val="annotation reference"/>
    <w:basedOn w:val="a0"/>
    <w:semiHidden/>
    <w:rsid w:val="00DE261E"/>
    <w:rPr>
      <w:sz w:val="16"/>
    </w:rPr>
  </w:style>
  <w:style w:type="paragraph" w:styleId="ac">
    <w:name w:val="annotation text"/>
    <w:basedOn w:val="a"/>
    <w:link w:val="Char"/>
    <w:semiHidden/>
    <w:rsid w:val="00DE261E"/>
  </w:style>
  <w:style w:type="character" w:customStyle="1" w:styleId="Char">
    <w:name w:val="批注文字 Char"/>
    <w:basedOn w:val="a0"/>
    <w:link w:val="ac"/>
    <w:semiHidden/>
    <w:rsid w:val="00D70EFB"/>
    <w:rPr>
      <w:rFonts w:ascii="Times New Roman" w:hAnsi="Times New Roman"/>
      <w:lang w:val="en-GB" w:eastAsia="en-US"/>
    </w:rPr>
  </w:style>
  <w:style w:type="character" w:styleId="ad">
    <w:name w:val="FollowedHyperlink"/>
    <w:basedOn w:val="a0"/>
    <w:rsid w:val="00DE261E"/>
    <w:rPr>
      <w:color w:val="800080"/>
      <w:u w:val="single"/>
    </w:rPr>
  </w:style>
  <w:style w:type="paragraph" w:styleId="ae">
    <w:name w:val="Balloon Text"/>
    <w:basedOn w:val="a"/>
    <w:semiHidden/>
    <w:rsid w:val="00DE261E"/>
    <w:rPr>
      <w:rFonts w:ascii="Tahoma" w:hAnsi="Tahoma" w:cs="Tahoma"/>
      <w:sz w:val="16"/>
      <w:szCs w:val="16"/>
    </w:rPr>
  </w:style>
  <w:style w:type="paragraph" w:styleId="af">
    <w:name w:val="annotation subject"/>
    <w:basedOn w:val="ac"/>
    <w:next w:val="ac"/>
    <w:semiHidden/>
    <w:rsid w:val="00DE261E"/>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qFormat/>
    <w:rsid w:val="00974825"/>
    <w:rPr>
      <w:i/>
      <w:iCs/>
    </w:rPr>
  </w:style>
  <w:style w:type="character" w:customStyle="1" w:styleId="TALCharCharChar">
    <w:name w:val="TAL Char Char Char"/>
    <w:basedOn w:val="a0"/>
    <w:link w:val="TALCharChar"/>
    <w:locked/>
    <w:rsid w:val="00114ED6"/>
    <w:rPr>
      <w:rFonts w:ascii="Arial" w:hAnsi="Arial" w:cs="Arial"/>
      <w:sz w:val="18"/>
      <w:lang w:val="en-GB" w:eastAsia="ja-JP"/>
    </w:rPr>
  </w:style>
  <w:style w:type="paragraph" w:customStyle="1" w:styleId="TALCharChar">
    <w:name w:val="TAL Char Char"/>
    <w:basedOn w:val="a"/>
    <w:link w:val="TALCharCharChar"/>
    <w:rsid w:val="00114ED6"/>
    <w:pPr>
      <w:keepNext/>
      <w:keepLines/>
      <w:overflowPunct w:val="0"/>
      <w:autoSpaceDE w:val="0"/>
      <w:autoSpaceDN w:val="0"/>
      <w:adjustRightInd w:val="0"/>
      <w:spacing w:after="0"/>
    </w:pPr>
    <w:rPr>
      <w:rFonts w:ascii="Arial" w:hAnsi="Arial" w:cs="Arial"/>
      <w:sz w:val="18"/>
      <w:lang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BD3346"/>
    <w:rPr>
      <w:rFonts w:ascii="Cambria" w:eastAsia="宋体" w:hAnsi="Cambria" w:cs="Times New Roman"/>
      <w:b/>
      <w:bCs/>
      <w:sz w:val="28"/>
      <w:szCs w:val="28"/>
      <w:lang w:val="en-GB" w:eastAsia="ja-JP"/>
    </w:rPr>
  </w:style>
  <w:style w:type="character" w:styleId="af2">
    <w:name w:val="Strong"/>
    <w:basedOn w:val="a0"/>
    <w:qFormat/>
    <w:rsid w:val="00BD3346"/>
    <w:rPr>
      <w:b/>
      <w:bCs/>
    </w:rPr>
  </w:style>
  <w:style w:type="paragraph" w:styleId="af3">
    <w:name w:val="Revision"/>
    <w:hidden/>
    <w:uiPriority w:val="99"/>
    <w:semiHidden/>
    <w:rsid w:val="00915533"/>
    <w:rPr>
      <w:rFonts w:ascii="Times New Roman" w:hAnsi="Times New Roman"/>
      <w:lang w:val="en-GB" w:eastAsia="en-US"/>
    </w:rPr>
  </w:style>
  <w:style w:type="paragraph" w:styleId="af4">
    <w:name w:val="index heading"/>
    <w:basedOn w:val="a"/>
    <w:next w:val="a"/>
    <w:rsid w:val="00D70EFB"/>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D70EFB"/>
    <w:pPr>
      <w:overflowPunct w:val="0"/>
      <w:autoSpaceDE w:val="0"/>
      <w:autoSpaceDN w:val="0"/>
      <w:adjustRightInd w:val="0"/>
      <w:ind w:left="851"/>
      <w:textAlignment w:val="baseline"/>
    </w:pPr>
    <w:rPr>
      <w:lang w:eastAsia="ja-JP"/>
    </w:rPr>
  </w:style>
  <w:style w:type="paragraph" w:customStyle="1" w:styleId="INDENT2">
    <w:name w:val="INDENT2"/>
    <w:basedOn w:val="a"/>
    <w:rsid w:val="00D70EFB"/>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70EFB"/>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7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70EFB"/>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7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70E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af5">
    <w:name w:val="caption"/>
    <w:basedOn w:val="a"/>
    <w:next w:val="a"/>
    <w:qFormat/>
    <w:rsid w:val="00D70EFB"/>
    <w:pPr>
      <w:overflowPunct w:val="0"/>
      <w:autoSpaceDE w:val="0"/>
      <w:autoSpaceDN w:val="0"/>
      <w:adjustRightInd w:val="0"/>
      <w:spacing w:before="120" w:after="120"/>
      <w:textAlignment w:val="baseline"/>
    </w:pPr>
    <w:rPr>
      <w:b/>
      <w:lang w:eastAsia="ja-JP"/>
    </w:rPr>
  </w:style>
  <w:style w:type="paragraph" w:styleId="af6">
    <w:name w:val="Plain Text"/>
    <w:basedOn w:val="a"/>
    <w:link w:val="Char0"/>
    <w:rsid w:val="00D70EFB"/>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basedOn w:val="a0"/>
    <w:link w:val="af6"/>
    <w:rsid w:val="00D70EFB"/>
    <w:rPr>
      <w:rFonts w:ascii="Courier New" w:eastAsia="宋体" w:hAnsi="Courier New"/>
      <w:lang w:val="nb-NO" w:eastAsia="ja-JP"/>
    </w:rPr>
  </w:style>
  <w:style w:type="paragraph" w:customStyle="1" w:styleId="TAJ">
    <w:name w:val="TAJ"/>
    <w:basedOn w:val="TH"/>
    <w:rsid w:val="00D70EFB"/>
    <w:pPr>
      <w:overflowPunct w:val="0"/>
      <w:autoSpaceDE w:val="0"/>
      <w:autoSpaceDN w:val="0"/>
      <w:adjustRightInd w:val="0"/>
      <w:textAlignment w:val="baseline"/>
    </w:pPr>
    <w:rPr>
      <w:rFonts w:cs="Arial"/>
      <w:bCs/>
      <w:lang w:eastAsia="ja-JP"/>
    </w:rPr>
  </w:style>
  <w:style w:type="paragraph" w:styleId="af7">
    <w:name w:val="Body Text"/>
    <w:aliases w:val="bt"/>
    <w:basedOn w:val="a"/>
    <w:link w:val="Char1"/>
    <w:rsid w:val="00D70EFB"/>
    <w:pPr>
      <w:overflowPunct w:val="0"/>
      <w:autoSpaceDE w:val="0"/>
      <w:autoSpaceDN w:val="0"/>
      <w:adjustRightInd w:val="0"/>
      <w:textAlignment w:val="baseline"/>
    </w:pPr>
    <w:rPr>
      <w:lang w:eastAsia="ja-JP"/>
    </w:rPr>
  </w:style>
  <w:style w:type="character" w:customStyle="1" w:styleId="Char1">
    <w:name w:val="正文文本 Char"/>
    <w:aliases w:val="bt Char"/>
    <w:basedOn w:val="a0"/>
    <w:link w:val="af7"/>
    <w:rsid w:val="00D70EFB"/>
    <w:rPr>
      <w:rFonts w:ascii="Times New Roman" w:eastAsia="宋体" w:hAnsi="Times New Roman"/>
      <w:lang w:val="en-GB" w:eastAsia="ja-JP"/>
    </w:rPr>
  </w:style>
  <w:style w:type="paragraph" w:customStyle="1" w:styleId="Guidance">
    <w:name w:val="Guidance"/>
    <w:basedOn w:val="a"/>
    <w:rsid w:val="00D70EFB"/>
    <w:pPr>
      <w:overflowPunct w:val="0"/>
      <w:autoSpaceDE w:val="0"/>
      <w:autoSpaceDN w:val="0"/>
      <w:adjustRightInd w:val="0"/>
      <w:textAlignment w:val="baseline"/>
    </w:pPr>
    <w:rPr>
      <w:i/>
      <w:color w:val="0000FF"/>
      <w:lang w:eastAsia="ja-JP"/>
    </w:rPr>
  </w:style>
  <w:style w:type="paragraph" w:customStyle="1" w:styleId="ZchnZchn">
    <w:name w:val="Zchn Zchn"/>
    <w:semiHidden/>
    <w:rsid w:val="00D70EFB"/>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2Char">
    <w:name w:val="2 Char"/>
    <w:semiHidden/>
    <w:rsid w:val="00D70EFB"/>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basedOn w:val="a0"/>
    <w:rsid w:val="00D70EFB"/>
    <w:rPr>
      <w:color w:val="FF0000"/>
      <w:lang w:val="en-GB" w:eastAsia="en-US" w:bidi="ar-SA"/>
    </w:rPr>
  </w:style>
  <w:style w:type="paragraph" w:customStyle="1" w:styleId="00BodyText">
    <w:name w:val="00 BodyText"/>
    <w:basedOn w:val="a"/>
    <w:rsid w:val="00D70EFB"/>
    <w:pPr>
      <w:overflowPunct w:val="0"/>
      <w:autoSpaceDE w:val="0"/>
      <w:autoSpaceDN w:val="0"/>
      <w:adjustRightInd w:val="0"/>
      <w:spacing w:after="220"/>
      <w:textAlignment w:val="baseline"/>
    </w:pPr>
    <w:rPr>
      <w:rFonts w:ascii="Arial" w:hAnsi="Arial"/>
      <w:sz w:val="22"/>
      <w:lang w:val="en-US" w:eastAsia="ja-JP"/>
    </w:rPr>
  </w:style>
  <w:style w:type="character" w:customStyle="1" w:styleId="B2Char1">
    <w:name w:val="B2 Char1"/>
    <w:basedOn w:val="a0"/>
    <w:rsid w:val="00D70EFB"/>
    <w:rPr>
      <w:lang w:val="en-GB" w:eastAsia="ja-JP" w:bidi="ar-SA"/>
    </w:rPr>
  </w:style>
  <w:style w:type="paragraph" w:customStyle="1" w:styleId="MTDisplayEquation">
    <w:name w:val="MTDisplayEquation"/>
    <w:basedOn w:val="a"/>
    <w:rsid w:val="00D70EFB"/>
    <w:pPr>
      <w:tabs>
        <w:tab w:val="center" w:pos="4820"/>
        <w:tab w:val="right" w:pos="9640"/>
      </w:tabs>
      <w:overflowPunct w:val="0"/>
      <w:autoSpaceDE w:val="0"/>
      <w:autoSpaceDN w:val="0"/>
      <w:adjustRightInd w:val="0"/>
      <w:textAlignment w:val="baseline"/>
    </w:pPr>
    <w:rPr>
      <w:lang w:val="en-US" w:eastAsia="ja-JP"/>
    </w:rPr>
  </w:style>
  <w:style w:type="paragraph" w:styleId="af8">
    <w:name w:val="Body Text Indent"/>
    <w:basedOn w:val="a"/>
    <w:link w:val="Char2"/>
    <w:rsid w:val="00D70EFB"/>
    <w:pPr>
      <w:overflowPunct w:val="0"/>
      <w:autoSpaceDE w:val="0"/>
      <w:autoSpaceDN w:val="0"/>
      <w:adjustRightInd w:val="0"/>
      <w:spacing w:after="120"/>
      <w:ind w:left="426" w:hanging="426"/>
      <w:jc w:val="both"/>
      <w:textAlignment w:val="baseline"/>
    </w:pPr>
    <w:rPr>
      <w:sz w:val="22"/>
      <w:lang w:val="en-US" w:eastAsia="zh-CN"/>
    </w:rPr>
  </w:style>
  <w:style w:type="character" w:customStyle="1" w:styleId="Char2">
    <w:name w:val="正文文本缩进 Char"/>
    <w:basedOn w:val="a0"/>
    <w:link w:val="af8"/>
    <w:rsid w:val="00D70EFB"/>
    <w:rPr>
      <w:rFonts w:ascii="Times New Roman" w:eastAsia="宋体" w:hAnsi="Times New Roman"/>
      <w:sz w:val="22"/>
    </w:rPr>
  </w:style>
  <w:style w:type="character" w:customStyle="1" w:styleId="PLCharChar">
    <w:name w:val="PL Char Char"/>
    <w:basedOn w:val="a0"/>
    <w:rsid w:val="00D70EF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basedOn w:val="a0"/>
    <w:rsid w:val="00D70EFB"/>
    <w:rPr>
      <w:lang w:val="en-GB" w:eastAsia="en-US" w:bidi="ar-SA"/>
    </w:rPr>
  </w:style>
  <w:style w:type="paragraph" w:customStyle="1" w:styleId="CharCharCharCharCharCharCharCharCharCharCharChar">
    <w:name w:val="Char Char Char Char Char Char Char Char Char Char Char Char"/>
    <w:basedOn w:val="af0"/>
    <w:rsid w:val="00D70EFB"/>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D70EFB"/>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basedOn w:val="a0"/>
    <w:link w:val="Doc-text"/>
    <w:rsid w:val="00D70EFB"/>
    <w:rPr>
      <w:rFonts w:ascii="Arial" w:eastAsia="MS Mincho" w:hAnsi="Arial"/>
      <w:bCs/>
      <w:szCs w:val="24"/>
      <w:lang w:val="en-GB" w:eastAsia="en-GB"/>
    </w:rPr>
  </w:style>
  <w:style w:type="paragraph" w:styleId="25">
    <w:name w:val="Body Text 2"/>
    <w:basedOn w:val="a"/>
    <w:link w:val="2Char0"/>
    <w:rsid w:val="00D70EFB"/>
    <w:pPr>
      <w:overflowPunct w:val="0"/>
      <w:autoSpaceDE w:val="0"/>
      <w:autoSpaceDN w:val="0"/>
      <w:adjustRightInd w:val="0"/>
      <w:spacing w:after="0"/>
      <w:jc w:val="both"/>
      <w:textAlignment w:val="baseline"/>
    </w:pPr>
    <w:rPr>
      <w:sz w:val="24"/>
      <w:lang w:val="en-US" w:eastAsia="ja-JP"/>
    </w:rPr>
  </w:style>
  <w:style w:type="character" w:customStyle="1" w:styleId="2Char0">
    <w:name w:val="正文文本 2 Char"/>
    <w:basedOn w:val="a0"/>
    <w:link w:val="25"/>
    <w:rsid w:val="00D70EFB"/>
    <w:rPr>
      <w:rFonts w:ascii="Times New Roman" w:eastAsia="宋体" w:hAnsi="Times New Roman"/>
      <w:sz w:val="24"/>
      <w:lang w:eastAsia="ja-JP"/>
    </w:rPr>
  </w:style>
  <w:style w:type="paragraph" w:customStyle="1" w:styleId="Char3">
    <w:name w:val="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D70EFB"/>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basedOn w:val="a0"/>
    <w:rsid w:val="00D70EFB"/>
    <w:rPr>
      <w:rFonts w:ascii="Times New Roman" w:hAnsi="Times New Roman"/>
      <w:lang w:val="en-GB" w:eastAsia="en-US"/>
    </w:rPr>
  </w:style>
  <w:style w:type="paragraph" w:customStyle="1" w:styleId="CarCarCharCharCharCharCharChar">
    <w:name w:val="Car C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D70EF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basedOn w:val="a0"/>
    <w:rsid w:val="00D70EFB"/>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D70EFB"/>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D70EF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D70EFB"/>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D70E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D70EFB"/>
    <w:pPr>
      <w:overflowPunct w:val="0"/>
      <w:autoSpaceDE w:val="0"/>
      <w:autoSpaceDN w:val="0"/>
      <w:adjustRightInd w:val="0"/>
      <w:ind w:left="1985"/>
      <w:textAlignment w:val="baseline"/>
    </w:pPr>
    <w:rPr>
      <w:lang w:eastAsia="ja-JP"/>
    </w:rPr>
  </w:style>
  <w:style w:type="character" w:customStyle="1" w:styleId="B6Char">
    <w:name w:val="B6 Char"/>
    <w:basedOn w:val="a0"/>
    <w:link w:val="B6"/>
    <w:rsid w:val="00D70EFB"/>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a0"/>
    <w:rsid w:val="00D70EFB"/>
    <w:rPr>
      <w:rFonts w:ascii="Arial" w:hAnsi="Arial"/>
      <w:sz w:val="28"/>
      <w:lang w:val="en-GB" w:eastAsia="ja-JP" w:bidi="ar-SA"/>
    </w:rPr>
  </w:style>
  <w:style w:type="character" w:customStyle="1" w:styleId="B3Char">
    <w:name w:val="B3 Char"/>
    <w:basedOn w:val="a0"/>
    <w:rsid w:val="00D70EFB"/>
    <w:rPr>
      <w:rFonts w:eastAsia="MS Mincho"/>
      <w:lang w:val="en-GB" w:eastAsia="en-US" w:bidi="ar-SA"/>
    </w:rPr>
  </w:style>
  <w:style w:type="character" w:styleId="af9">
    <w:name w:val="page number"/>
    <w:basedOn w:val="a0"/>
    <w:rsid w:val="00D70EFB"/>
  </w:style>
  <w:style w:type="paragraph" w:styleId="afa">
    <w:name w:val="List Paragraph"/>
    <w:basedOn w:val="a"/>
    <w:qFormat/>
    <w:rsid w:val="00D70EFB"/>
    <w:pPr>
      <w:spacing w:after="0"/>
      <w:ind w:left="720"/>
    </w:pPr>
    <w:rPr>
      <w:rFonts w:ascii="Calibri" w:eastAsia="Calibri" w:hAnsi="Calibri"/>
      <w:sz w:val="22"/>
      <w:szCs w:val="22"/>
    </w:rPr>
  </w:style>
  <w:style w:type="paragraph" w:customStyle="1" w:styleId="b50">
    <w:name w:val="b5"/>
    <w:basedOn w:val="a"/>
    <w:rsid w:val="00D70EFB"/>
    <w:pPr>
      <w:ind w:left="1702" w:hanging="284"/>
    </w:pPr>
    <w:rPr>
      <w:lang w:val="en-US" w:eastAsia="zh-CN"/>
    </w:rPr>
  </w:style>
  <w:style w:type="character" w:customStyle="1" w:styleId="B1Zchn">
    <w:name w:val="B1 Zchn"/>
    <w:rsid w:val="00D70EFB"/>
    <w:rPr>
      <w:rFonts w:ascii="Times New Roman" w:hAnsi="Times New Roman"/>
      <w:lang w:val="en-GB" w:eastAsia="en-US"/>
    </w:rPr>
  </w:style>
  <w:style w:type="paragraph" w:customStyle="1" w:styleId="b30">
    <w:name w:val="b3"/>
    <w:basedOn w:val="a"/>
    <w:rsid w:val="00D70EFB"/>
    <w:pPr>
      <w:ind w:left="1135" w:hanging="284"/>
    </w:pPr>
    <w:rPr>
      <w:rFonts w:eastAsia="Batang"/>
      <w:lang w:eastAsia="ko-KR" w:bidi="hi-IN"/>
    </w:rPr>
  </w:style>
  <w:style w:type="paragraph" w:customStyle="1" w:styleId="B7">
    <w:name w:val="B7"/>
    <w:basedOn w:val="B6"/>
    <w:link w:val="B7Char"/>
    <w:rsid w:val="00D70EFB"/>
    <w:pPr>
      <w:ind w:left="2269"/>
    </w:pPr>
  </w:style>
  <w:style w:type="character" w:customStyle="1" w:styleId="B7Char">
    <w:name w:val="B7 Char"/>
    <w:basedOn w:val="B6Char"/>
    <w:link w:val="B7"/>
    <w:rsid w:val="00D70EFB"/>
  </w:style>
  <w:style w:type="character" w:customStyle="1" w:styleId="TAHCar">
    <w:name w:val="TAH Car"/>
    <w:link w:val="TAH"/>
    <w:locked/>
    <w:rsid w:val="00DE30E7"/>
    <w:rPr>
      <w:rFonts w:ascii="Arial" w:hAnsi="Arial"/>
      <w:b/>
      <w:sz w:val="18"/>
      <w:lang w:val="en-GB" w:eastAsia="en-US"/>
    </w:rPr>
  </w:style>
  <w:style w:type="character" w:customStyle="1" w:styleId="TACChar">
    <w:name w:val="TAC Char"/>
    <w:basedOn w:val="a0"/>
    <w:link w:val="TAC"/>
    <w:rsid w:val="00264CEE"/>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3435417">
      <w:bodyDiv w:val="1"/>
      <w:marLeft w:val="0"/>
      <w:marRight w:val="0"/>
      <w:marTop w:val="0"/>
      <w:marBottom w:val="0"/>
      <w:divBdr>
        <w:top w:val="none" w:sz="0" w:space="0" w:color="auto"/>
        <w:left w:val="none" w:sz="0" w:space="0" w:color="auto"/>
        <w:bottom w:val="none" w:sz="0" w:space="0" w:color="auto"/>
        <w:right w:val="none" w:sz="0" w:space="0" w:color="auto"/>
      </w:divBdr>
    </w:div>
    <w:div w:id="30543109">
      <w:bodyDiv w:val="1"/>
      <w:marLeft w:val="0"/>
      <w:marRight w:val="0"/>
      <w:marTop w:val="0"/>
      <w:marBottom w:val="0"/>
      <w:divBdr>
        <w:top w:val="none" w:sz="0" w:space="0" w:color="auto"/>
        <w:left w:val="none" w:sz="0" w:space="0" w:color="auto"/>
        <w:bottom w:val="none" w:sz="0" w:space="0" w:color="auto"/>
        <w:right w:val="none" w:sz="0" w:space="0" w:color="auto"/>
      </w:divBdr>
    </w:div>
    <w:div w:id="80226047">
      <w:bodyDiv w:val="1"/>
      <w:marLeft w:val="0"/>
      <w:marRight w:val="0"/>
      <w:marTop w:val="0"/>
      <w:marBottom w:val="0"/>
      <w:divBdr>
        <w:top w:val="none" w:sz="0" w:space="0" w:color="auto"/>
        <w:left w:val="none" w:sz="0" w:space="0" w:color="auto"/>
        <w:bottom w:val="none" w:sz="0" w:space="0" w:color="auto"/>
        <w:right w:val="none" w:sz="0" w:space="0" w:color="auto"/>
      </w:divBdr>
    </w:div>
    <w:div w:id="157814745">
      <w:bodyDiv w:val="1"/>
      <w:marLeft w:val="0"/>
      <w:marRight w:val="0"/>
      <w:marTop w:val="0"/>
      <w:marBottom w:val="0"/>
      <w:divBdr>
        <w:top w:val="none" w:sz="0" w:space="0" w:color="auto"/>
        <w:left w:val="none" w:sz="0" w:space="0" w:color="auto"/>
        <w:bottom w:val="none" w:sz="0" w:space="0" w:color="auto"/>
        <w:right w:val="none" w:sz="0" w:space="0" w:color="auto"/>
      </w:divBdr>
    </w:div>
    <w:div w:id="198666937">
      <w:bodyDiv w:val="1"/>
      <w:marLeft w:val="0"/>
      <w:marRight w:val="0"/>
      <w:marTop w:val="0"/>
      <w:marBottom w:val="0"/>
      <w:divBdr>
        <w:top w:val="none" w:sz="0" w:space="0" w:color="auto"/>
        <w:left w:val="none" w:sz="0" w:space="0" w:color="auto"/>
        <w:bottom w:val="none" w:sz="0" w:space="0" w:color="auto"/>
        <w:right w:val="none" w:sz="0" w:space="0" w:color="auto"/>
      </w:divBdr>
    </w:div>
    <w:div w:id="201795255">
      <w:bodyDiv w:val="1"/>
      <w:marLeft w:val="0"/>
      <w:marRight w:val="0"/>
      <w:marTop w:val="0"/>
      <w:marBottom w:val="0"/>
      <w:divBdr>
        <w:top w:val="none" w:sz="0" w:space="0" w:color="auto"/>
        <w:left w:val="none" w:sz="0" w:space="0" w:color="auto"/>
        <w:bottom w:val="none" w:sz="0" w:space="0" w:color="auto"/>
        <w:right w:val="none" w:sz="0" w:space="0" w:color="auto"/>
      </w:divBdr>
    </w:div>
    <w:div w:id="335157272">
      <w:bodyDiv w:val="1"/>
      <w:marLeft w:val="0"/>
      <w:marRight w:val="0"/>
      <w:marTop w:val="0"/>
      <w:marBottom w:val="0"/>
      <w:divBdr>
        <w:top w:val="none" w:sz="0" w:space="0" w:color="auto"/>
        <w:left w:val="none" w:sz="0" w:space="0" w:color="auto"/>
        <w:bottom w:val="none" w:sz="0" w:space="0" w:color="auto"/>
        <w:right w:val="none" w:sz="0" w:space="0" w:color="auto"/>
      </w:divBdr>
    </w:div>
    <w:div w:id="415827743">
      <w:bodyDiv w:val="1"/>
      <w:marLeft w:val="0"/>
      <w:marRight w:val="0"/>
      <w:marTop w:val="0"/>
      <w:marBottom w:val="0"/>
      <w:divBdr>
        <w:top w:val="none" w:sz="0" w:space="0" w:color="auto"/>
        <w:left w:val="none" w:sz="0" w:space="0" w:color="auto"/>
        <w:bottom w:val="none" w:sz="0" w:space="0" w:color="auto"/>
        <w:right w:val="none" w:sz="0" w:space="0" w:color="auto"/>
      </w:divBdr>
    </w:div>
    <w:div w:id="447699040">
      <w:bodyDiv w:val="1"/>
      <w:marLeft w:val="0"/>
      <w:marRight w:val="0"/>
      <w:marTop w:val="0"/>
      <w:marBottom w:val="0"/>
      <w:divBdr>
        <w:top w:val="none" w:sz="0" w:space="0" w:color="auto"/>
        <w:left w:val="none" w:sz="0" w:space="0" w:color="auto"/>
        <w:bottom w:val="none" w:sz="0" w:space="0" w:color="auto"/>
        <w:right w:val="none" w:sz="0" w:space="0" w:color="auto"/>
      </w:divBdr>
    </w:div>
    <w:div w:id="452988494">
      <w:bodyDiv w:val="1"/>
      <w:marLeft w:val="0"/>
      <w:marRight w:val="0"/>
      <w:marTop w:val="0"/>
      <w:marBottom w:val="0"/>
      <w:divBdr>
        <w:top w:val="none" w:sz="0" w:space="0" w:color="auto"/>
        <w:left w:val="none" w:sz="0" w:space="0" w:color="auto"/>
        <w:bottom w:val="none" w:sz="0" w:space="0" w:color="auto"/>
        <w:right w:val="none" w:sz="0" w:space="0" w:color="auto"/>
      </w:divBdr>
    </w:div>
    <w:div w:id="647781884">
      <w:bodyDiv w:val="1"/>
      <w:marLeft w:val="0"/>
      <w:marRight w:val="0"/>
      <w:marTop w:val="0"/>
      <w:marBottom w:val="0"/>
      <w:divBdr>
        <w:top w:val="none" w:sz="0" w:space="0" w:color="auto"/>
        <w:left w:val="none" w:sz="0" w:space="0" w:color="auto"/>
        <w:bottom w:val="none" w:sz="0" w:space="0" w:color="auto"/>
        <w:right w:val="none" w:sz="0" w:space="0" w:color="auto"/>
      </w:divBdr>
    </w:div>
    <w:div w:id="656611690">
      <w:bodyDiv w:val="1"/>
      <w:marLeft w:val="0"/>
      <w:marRight w:val="0"/>
      <w:marTop w:val="0"/>
      <w:marBottom w:val="0"/>
      <w:divBdr>
        <w:top w:val="none" w:sz="0" w:space="0" w:color="auto"/>
        <w:left w:val="none" w:sz="0" w:space="0" w:color="auto"/>
        <w:bottom w:val="none" w:sz="0" w:space="0" w:color="auto"/>
        <w:right w:val="none" w:sz="0" w:space="0" w:color="auto"/>
      </w:divBdr>
    </w:div>
    <w:div w:id="657224682">
      <w:bodyDiv w:val="1"/>
      <w:marLeft w:val="0"/>
      <w:marRight w:val="0"/>
      <w:marTop w:val="0"/>
      <w:marBottom w:val="0"/>
      <w:divBdr>
        <w:top w:val="none" w:sz="0" w:space="0" w:color="auto"/>
        <w:left w:val="none" w:sz="0" w:space="0" w:color="auto"/>
        <w:bottom w:val="none" w:sz="0" w:space="0" w:color="auto"/>
        <w:right w:val="none" w:sz="0" w:space="0" w:color="auto"/>
      </w:divBdr>
    </w:div>
    <w:div w:id="763691668">
      <w:bodyDiv w:val="1"/>
      <w:marLeft w:val="0"/>
      <w:marRight w:val="0"/>
      <w:marTop w:val="0"/>
      <w:marBottom w:val="0"/>
      <w:divBdr>
        <w:top w:val="none" w:sz="0" w:space="0" w:color="auto"/>
        <w:left w:val="none" w:sz="0" w:space="0" w:color="auto"/>
        <w:bottom w:val="none" w:sz="0" w:space="0" w:color="auto"/>
        <w:right w:val="none" w:sz="0" w:space="0" w:color="auto"/>
      </w:divBdr>
    </w:div>
    <w:div w:id="764418918">
      <w:bodyDiv w:val="1"/>
      <w:marLeft w:val="0"/>
      <w:marRight w:val="0"/>
      <w:marTop w:val="0"/>
      <w:marBottom w:val="0"/>
      <w:divBdr>
        <w:top w:val="none" w:sz="0" w:space="0" w:color="auto"/>
        <w:left w:val="none" w:sz="0" w:space="0" w:color="auto"/>
        <w:bottom w:val="none" w:sz="0" w:space="0" w:color="auto"/>
        <w:right w:val="none" w:sz="0" w:space="0" w:color="auto"/>
      </w:divBdr>
    </w:div>
    <w:div w:id="765073019">
      <w:bodyDiv w:val="1"/>
      <w:marLeft w:val="0"/>
      <w:marRight w:val="0"/>
      <w:marTop w:val="0"/>
      <w:marBottom w:val="0"/>
      <w:divBdr>
        <w:top w:val="none" w:sz="0" w:space="0" w:color="auto"/>
        <w:left w:val="none" w:sz="0" w:space="0" w:color="auto"/>
        <w:bottom w:val="none" w:sz="0" w:space="0" w:color="auto"/>
        <w:right w:val="none" w:sz="0" w:space="0" w:color="auto"/>
      </w:divBdr>
    </w:div>
    <w:div w:id="796604181">
      <w:bodyDiv w:val="1"/>
      <w:marLeft w:val="0"/>
      <w:marRight w:val="0"/>
      <w:marTop w:val="0"/>
      <w:marBottom w:val="0"/>
      <w:divBdr>
        <w:top w:val="none" w:sz="0" w:space="0" w:color="auto"/>
        <w:left w:val="none" w:sz="0" w:space="0" w:color="auto"/>
        <w:bottom w:val="none" w:sz="0" w:space="0" w:color="auto"/>
        <w:right w:val="none" w:sz="0" w:space="0" w:color="auto"/>
      </w:divBdr>
    </w:div>
    <w:div w:id="814764661">
      <w:bodyDiv w:val="1"/>
      <w:marLeft w:val="0"/>
      <w:marRight w:val="0"/>
      <w:marTop w:val="0"/>
      <w:marBottom w:val="0"/>
      <w:divBdr>
        <w:top w:val="none" w:sz="0" w:space="0" w:color="auto"/>
        <w:left w:val="none" w:sz="0" w:space="0" w:color="auto"/>
        <w:bottom w:val="none" w:sz="0" w:space="0" w:color="auto"/>
        <w:right w:val="none" w:sz="0" w:space="0" w:color="auto"/>
      </w:divBdr>
    </w:div>
    <w:div w:id="885408992">
      <w:bodyDiv w:val="1"/>
      <w:marLeft w:val="0"/>
      <w:marRight w:val="0"/>
      <w:marTop w:val="0"/>
      <w:marBottom w:val="0"/>
      <w:divBdr>
        <w:top w:val="none" w:sz="0" w:space="0" w:color="auto"/>
        <w:left w:val="none" w:sz="0" w:space="0" w:color="auto"/>
        <w:bottom w:val="none" w:sz="0" w:space="0" w:color="auto"/>
        <w:right w:val="none" w:sz="0" w:space="0" w:color="auto"/>
      </w:divBdr>
    </w:div>
    <w:div w:id="906038264">
      <w:bodyDiv w:val="1"/>
      <w:marLeft w:val="0"/>
      <w:marRight w:val="0"/>
      <w:marTop w:val="0"/>
      <w:marBottom w:val="0"/>
      <w:divBdr>
        <w:top w:val="none" w:sz="0" w:space="0" w:color="auto"/>
        <w:left w:val="none" w:sz="0" w:space="0" w:color="auto"/>
        <w:bottom w:val="none" w:sz="0" w:space="0" w:color="auto"/>
        <w:right w:val="none" w:sz="0" w:space="0" w:color="auto"/>
      </w:divBdr>
    </w:div>
    <w:div w:id="915893401">
      <w:bodyDiv w:val="1"/>
      <w:marLeft w:val="0"/>
      <w:marRight w:val="0"/>
      <w:marTop w:val="0"/>
      <w:marBottom w:val="0"/>
      <w:divBdr>
        <w:top w:val="none" w:sz="0" w:space="0" w:color="auto"/>
        <w:left w:val="none" w:sz="0" w:space="0" w:color="auto"/>
        <w:bottom w:val="none" w:sz="0" w:space="0" w:color="auto"/>
        <w:right w:val="none" w:sz="0" w:space="0" w:color="auto"/>
      </w:divBdr>
    </w:div>
    <w:div w:id="952244659">
      <w:bodyDiv w:val="1"/>
      <w:marLeft w:val="0"/>
      <w:marRight w:val="0"/>
      <w:marTop w:val="0"/>
      <w:marBottom w:val="0"/>
      <w:divBdr>
        <w:top w:val="none" w:sz="0" w:space="0" w:color="auto"/>
        <w:left w:val="none" w:sz="0" w:space="0" w:color="auto"/>
        <w:bottom w:val="none" w:sz="0" w:space="0" w:color="auto"/>
        <w:right w:val="none" w:sz="0" w:space="0" w:color="auto"/>
      </w:divBdr>
    </w:div>
    <w:div w:id="996956872">
      <w:bodyDiv w:val="1"/>
      <w:marLeft w:val="0"/>
      <w:marRight w:val="0"/>
      <w:marTop w:val="0"/>
      <w:marBottom w:val="0"/>
      <w:divBdr>
        <w:top w:val="none" w:sz="0" w:space="0" w:color="auto"/>
        <w:left w:val="none" w:sz="0" w:space="0" w:color="auto"/>
        <w:bottom w:val="none" w:sz="0" w:space="0" w:color="auto"/>
        <w:right w:val="none" w:sz="0" w:space="0" w:color="auto"/>
      </w:divBdr>
    </w:div>
    <w:div w:id="1013267007">
      <w:bodyDiv w:val="1"/>
      <w:marLeft w:val="0"/>
      <w:marRight w:val="0"/>
      <w:marTop w:val="0"/>
      <w:marBottom w:val="0"/>
      <w:divBdr>
        <w:top w:val="none" w:sz="0" w:space="0" w:color="auto"/>
        <w:left w:val="none" w:sz="0" w:space="0" w:color="auto"/>
        <w:bottom w:val="none" w:sz="0" w:space="0" w:color="auto"/>
        <w:right w:val="none" w:sz="0" w:space="0" w:color="auto"/>
      </w:divBdr>
    </w:div>
    <w:div w:id="1086653594">
      <w:bodyDiv w:val="1"/>
      <w:marLeft w:val="0"/>
      <w:marRight w:val="0"/>
      <w:marTop w:val="0"/>
      <w:marBottom w:val="0"/>
      <w:divBdr>
        <w:top w:val="none" w:sz="0" w:space="0" w:color="auto"/>
        <w:left w:val="none" w:sz="0" w:space="0" w:color="auto"/>
        <w:bottom w:val="none" w:sz="0" w:space="0" w:color="auto"/>
        <w:right w:val="none" w:sz="0" w:space="0" w:color="auto"/>
      </w:divBdr>
    </w:div>
    <w:div w:id="1104153908">
      <w:bodyDiv w:val="1"/>
      <w:marLeft w:val="0"/>
      <w:marRight w:val="0"/>
      <w:marTop w:val="0"/>
      <w:marBottom w:val="0"/>
      <w:divBdr>
        <w:top w:val="none" w:sz="0" w:space="0" w:color="auto"/>
        <w:left w:val="none" w:sz="0" w:space="0" w:color="auto"/>
        <w:bottom w:val="none" w:sz="0" w:space="0" w:color="auto"/>
        <w:right w:val="none" w:sz="0" w:space="0" w:color="auto"/>
      </w:divBdr>
    </w:div>
    <w:div w:id="1233539998">
      <w:bodyDiv w:val="1"/>
      <w:marLeft w:val="0"/>
      <w:marRight w:val="0"/>
      <w:marTop w:val="0"/>
      <w:marBottom w:val="0"/>
      <w:divBdr>
        <w:top w:val="none" w:sz="0" w:space="0" w:color="auto"/>
        <w:left w:val="none" w:sz="0" w:space="0" w:color="auto"/>
        <w:bottom w:val="none" w:sz="0" w:space="0" w:color="auto"/>
        <w:right w:val="none" w:sz="0" w:space="0" w:color="auto"/>
      </w:divBdr>
    </w:div>
    <w:div w:id="1250624175">
      <w:bodyDiv w:val="1"/>
      <w:marLeft w:val="0"/>
      <w:marRight w:val="0"/>
      <w:marTop w:val="0"/>
      <w:marBottom w:val="0"/>
      <w:divBdr>
        <w:top w:val="none" w:sz="0" w:space="0" w:color="auto"/>
        <w:left w:val="none" w:sz="0" w:space="0" w:color="auto"/>
        <w:bottom w:val="none" w:sz="0" w:space="0" w:color="auto"/>
        <w:right w:val="none" w:sz="0" w:space="0" w:color="auto"/>
      </w:divBdr>
    </w:div>
    <w:div w:id="1319194457">
      <w:bodyDiv w:val="1"/>
      <w:marLeft w:val="0"/>
      <w:marRight w:val="0"/>
      <w:marTop w:val="0"/>
      <w:marBottom w:val="0"/>
      <w:divBdr>
        <w:top w:val="none" w:sz="0" w:space="0" w:color="auto"/>
        <w:left w:val="none" w:sz="0" w:space="0" w:color="auto"/>
        <w:bottom w:val="none" w:sz="0" w:space="0" w:color="auto"/>
        <w:right w:val="none" w:sz="0" w:space="0" w:color="auto"/>
      </w:divBdr>
    </w:div>
    <w:div w:id="1439332244">
      <w:bodyDiv w:val="1"/>
      <w:marLeft w:val="0"/>
      <w:marRight w:val="0"/>
      <w:marTop w:val="0"/>
      <w:marBottom w:val="0"/>
      <w:divBdr>
        <w:top w:val="none" w:sz="0" w:space="0" w:color="auto"/>
        <w:left w:val="none" w:sz="0" w:space="0" w:color="auto"/>
        <w:bottom w:val="none" w:sz="0" w:space="0" w:color="auto"/>
        <w:right w:val="none" w:sz="0" w:space="0" w:color="auto"/>
      </w:divBdr>
    </w:div>
    <w:div w:id="1470321375">
      <w:bodyDiv w:val="1"/>
      <w:marLeft w:val="0"/>
      <w:marRight w:val="0"/>
      <w:marTop w:val="0"/>
      <w:marBottom w:val="0"/>
      <w:divBdr>
        <w:top w:val="none" w:sz="0" w:space="0" w:color="auto"/>
        <w:left w:val="none" w:sz="0" w:space="0" w:color="auto"/>
        <w:bottom w:val="none" w:sz="0" w:space="0" w:color="auto"/>
        <w:right w:val="none" w:sz="0" w:space="0" w:color="auto"/>
      </w:divBdr>
    </w:div>
    <w:div w:id="1503200123">
      <w:bodyDiv w:val="1"/>
      <w:marLeft w:val="0"/>
      <w:marRight w:val="0"/>
      <w:marTop w:val="0"/>
      <w:marBottom w:val="0"/>
      <w:divBdr>
        <w:top w:val="none" w:sz="0" w:space="0" w:color="auto"/>
        <w:left w:val="none" w:sz="0" w:space="0" w:color="auto"/>
        <w:bottom w:val="none" w:sz="0" w:space="0" w:color="auto"/>
        <w:right w:val="none" w:sz="0" w:space="0" w:color="auto"/>
      </w:divBdr>
    </w:div>
    <w:div w:id="1546218277">
      <w:bodyDiv w:val="1"/>
      <w:marLeft w:val="0"/>
      <w:marRight w:val="0"/>
      <w:marTop w:val="0"/>
      <w:marBottom w:val="0"/>
      <w:divBdr>
        <w:top w:val="none" w:sz="0" w:space="0" w:color="auto"/>
        <w:left w:val="none" w:sz="0" w:space="0" w:color="auto"/>
        <w:bottom w:val="none" w:sz="0" w:space="0" w:color="auto"/>
        <w:right w:val="none" w:sz="0" w:space="0" w:color="auto"/>
      </w:divBdr>
    </w:div>
    <w:div w:id="1603142401">
      <w:bodyDiv w:val="1"/>
      <w:marLeft w:val="0"/>
      <w:marRight w:val="0"/>
      <w:marTop w:val="0"/>
      <w:marBottom w:val="0"/>
      <w:divBdr>
        <w:top w:val="none" w:sz="0" w:space="0" w:color="auto"/>
        <w:left w:val="none" w:sz="0" w:space="0" w:color="auto"/>
        <w:bottom w:val="none" w:sz="0" w:space="0" w:color="auto"/>
        <w:right w:val="none" w:sz="0" w:space="0" w:color="auto"/>
      </w:divBdr>
    </w:div>
    <w:div w:id="1638797709">
      <w:bodyDiv w:val="1"/>
      <w:marLeft w:val="0"/>
      <w:marRight w:val="0"/>
      <w:marTop w:val="0"/>
      <w:marBottom w:val="0"/>
      <w:divBdr>
        <w:top w:val="none" w:sz="0" w:space="0" w:color="auto"/>
        <w:left w:val="none" w:sz="0" w:space="0" w:color="auto"/>
        <w:bottom w:val="none" w:sz="0" w:space="0" w:color="auto"/>
        <w:right w:val="none" w:sz="0" w:space="0" w:color="auto"/>
      </w:divBdr>
    </w:div>
    <w:div w:id="1650285547">
      <w:bodyDiv w:val="1"/>
      <w:marLeft w:val="0"/>
      <w:marRight w:val="0"/>
      <w:marTop w:val="0"/>
      <w:marBottom w:val="0"/>
      <w:divBdr>
        <w:top w:val="none" w:sz="0" w:space="0" w:color="auto"/>
        <w:left w:val="none" w:sz="0" w:space="0" w:color="auto"/>
        <w:bottom w:val="none" w:sz="0" w:space="0" w:color="auto"/>
        <w:right w:val="none" w:sz="0" w:space="0" w:color="auto"/>
      </w:divBdr>
    </w:div>
    <w:div w:id="1692993270">
      <w:bodyDiv w:val="1"/>
      <w:marLeft w:val="0"/>
      <w:marRight w:val="0"/>
      <w:marTop w:val="0"/>
      <w:marBottom w:val="0"/>
      <w:divBdr>
        <w:top w:val="none" w:sz="0" w:space="0" w:color="auto"/>
        <w:left w:val="none" w:sz="0" w:space="0" w:color="auto"/>
        <w:bottom w:val="none" w:sz="0" w:space="0" w:color="auto"/>
        <w:right w:val="none" w:sz="0" w:space="0" w:color="auto"/>
      </w:divBdr>
    </w:div>
    <w:div w:id="169668603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98182994">
      <w:bodyDiv w:val="1"/>
      <w:marLeft w:val="0"/>
      <w:marRight w:val="0"/>
      <w:marTop w:val="0"/>
      <w:marBottom w:val="0"/>
      <w:divBdr>
        <w:top w:val="none" w:sz="0" w:space="0" w:color="auto"/>
        <w:left w:val="none" w:sz="0" w:space="0" w:color="auto"/>
        <w:bottom w:val="none" w:sz="0" w:space="0" w:color="auto"/>
        <w:right w:val="none" w:sz="0" w:space="0" w:color="auto"/>
      </w:divBdr>
    </w:div>
    <w:div w:id="1822505281">
      <w:bodyDiv w:val="1"/>
      <w:marLeft w:val="0"/>
      <w:marRight w:val="0"/>
      <w:marTop w:val="0"/>
      <w:marBottom w:val="0"/>
      <w:divBdr>
        <w:top w:val="none" w:sz="0" w:space="0" w:color="auto"/>
        <w:left w:val="none" w:sz="0" w:space="0" w:color="auto"/>
        <w:bottom w:val="none" w:sz="0" w:space="0" w:color="auto"/>
        <w:right w:val="none" w:sz="0" w:space="0" w:color="auto"/>
      </w:divBdr>
    </w:div>
    <w:div w:id="1823765875">
      <w:bodyDiv w:val="1"/>
      <w:marLeft w:val="0"/>
      <w:marRight w:val="0"/>
      <w:marTop w:val="0"/>
      <w:marBottom w:val="0"/>
      <w:divBdr>
        <w:top w:val="none" w:sz="0" w:space="0" w:color="auto"/>
        <w:left w:val="none" w:sz="0" w:space="0" w:color="auto"/>
        <w:bottom w:val="none" w:sz="0" w:space="0" w:color="auto"/>
        <w:right w:val="none" w:sz="0" w:space="0" w:color="auto"/>
      </w:divBdr>
    </w:div>
    <w:div w:id="1858040366">
      <w:bodyDiv w:val="1"/>
      <w:marLeft w:val="0"/>
      <w:marRight w:val="0"/>
      <w:marTop w:val="0"/>
      <w:marBottom w:val="0"/>
      <w:divBdr>
        <w:top w:val="none" w:sz="0" w:space="0" w:color="auto"/>
        <w:left w:val="none" w:sz="0" w:space="0" w:color="auto"/>
        <w:bottom w:val="none" w:sz="0" w:space="0" w:color="auto"/>
        <w:right w:val="none" w:sz="0" w:space="0" w:color="auto"/>
      </w:divBdr>
    </w:div>
    <w:div w:id="1881477582">
      <w:bodyDiv w:val="1"/>
      <w:marLeft w:val="0"/>
      <w:marRight w:val="0"/>
      <w:marTop w:val="0"/>
      <w:marBottom w:val="0"/>
      <w:divBdr>
        <w:top w:val="none" w:sz="0" w:space="0" w:color="auto"/>
        <w:left w:val="none" w:sz="0" w:space="0" w:color="auto"/>
        <w:bottom w:val="none" w:sz="0" w:space="0" w:color="auto"/>
        <w:right w:val="none" w:sz="0" w:space="0" w:color="auto"/>
      </w:divBdr>
    </w:div>
    <w:div w:id="1915162373">
      <w:bodyDiv w:val="1"/>
      <w:marLeft w:val="0"/>
      <w:marRight w:val="0"/>
      <w:marTop w:val="0"/>
      <w:marBottom w:val="0"/>
      <w:divBdr>
        <w:top w:val="none" w:sz="0" w:space="0" w:color="auto"/>
        <w:left w:val="none" w:sz="0" w:space="0" w:color="auto"/>
        <w:bottom w:val="none" w:sz="0" w:space="0" w:color="auto"/>
        <w:right w:val="none" w:sz="0" w:space="0" w:color="auto"/>
      </w:divBdr>
    </w:div>
    <w:div w:id="1963725237">
      <w:bodyDiv w:val="1"/>
      <w:marLeft w:val="0"/>
      <w:marRight w:val="0"/>
      <w:marTop w:val="0"/>
      <w:marBottom w:val="0"/>
      <w:divBdr>
        <w:top w:val="none" w:sz="0" w:space="0" w:color="auto"/>
        <w:left w:val="none" w:sz="0" w:space="0" w:color="auto"/>
        <w:bottom w:val="none" w:sz="0" w:space="0" w:color="auto"/>
        <w:right w:val="none" w:sz="0" w:space="0" w:color="auto"/>
      </w:divBdr>
    </w:div>
    <w:div w:id="1993482421">
      <w:bodyDiv w:val="1"/>
      <w:marLeft w:val="0"/>
      <w:marRight w:val="0"/>
      <w:marTop w:val="0"/>
      <w:marBottom w:val="0"/>
      <w:divBdr>
        <w:top w:val="none" w:sz="0" w:space="0" w:color="auto"/>
        <w:left w:val="none" w:sz="0" w:space="0" w:color="auto"/>
        <w:bottom w:val="none" w:sz="0" w:space="0" w:color="auto"/>
        <w:right w:val="none" w:sz="0" w:space="0" w:color="auto"/>
      </w:divBdr>
    </w:div>
    <w:div w:id="2142453989">
      <w:bodyDiv w:val="1"/>
      <w:marLeft w:val="0"/>
      <w:marRight w:val="0"/>
      <w:marTop w:val="0"/>
      <w:marBottom w:val="0"/>
      <w:divBdr>
        <w:top w:val="none" w:sz="0" w:space="0" w:color="auto"/>
        <w:left w:val="none" w:sz="0" w:space="0" w:color="auto"/>
        <w:bottom w:val="none" w:sz="0" w:space="0" w:color="auto"/>
        <w:right w:val="none" w:sz="0" w:space="0" w:color="auto"/>
      </w:divBdr>
    </w:div>
    <w:div w:id="2147118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6</Pages>
  <Words>1966</Words>
  <Characters>11207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hying</cp:lastModifiedBy>
  <cp:revision>5</cp:revision>
  <dcterms:created xsi:type="dcterms:W3CDTF">2016-04-01T03:31:00Z</dcterms:created>
  <dcterms:modified xsi:type="dcterms:W3CDTF">2016-04-01T07:56:00Z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(2)LD+NJzsgmyCdLtILOlCD3bArEMipFvbg4jWQF3gaTEYxkAlca6IZ62juLzcGO052RBEhxvev_x000d_
U19NB4UVD137hcIH4T1QyJBFFlVBZNkIoGGXB3BAqYfFet2csb89jb4BsrWNRoQ6MM6a/WR/_x000d_
qC+hmh1vLYr310K5WG4S4ahX3cMgkKC0f2D/mNdnqQx5HXrNWCgEJJx2UpKtje6X5e1RrNwe_x000d_
M7U0q5CrIke5bZ8amB</vt:lpwstr>
  </property>
  <property fmtid="{D5CDD505-2E9C-101B-9397-08002B2CF9AE}" pid="4" name="_ms_pID_725343_00">
    <vt:lpwstr>_ms_pID_725343</vt:lpwstr>
  </property>
  <property fmtid="{D5CDD505-2E9C-101B-9397-08002B2CF9AE}" pid="5" name="_new_ms_pID_72543">
    <vt:lpwstr>(4)P4nCSILJj8H+ZRqBlbxjlse2jZZO7afHfTfBT5aCD6/OaMRHAZqGePxqca72vU6QyudxNAYB_x000d_
U4C+o/bgwGEVVFjvaMe7BF0rGLb+C8nSy/8UGzsdnR8qwmy6V1ftjjGGWjPm06I5S90EgeHb_x000d_
ZkZNg2MfxxYURGzw0UfXqJM3YfDV44rVdCG7Jy40NIQZ0GaSBhWyJ0Ef/5KpTC7SjR2iJl5g_x000d_
LWjHhg3T3k4Ky41C9v</vt:lpwstr>
  </property>
  <property fmtid="{D5CDD505-2E9C-101B-9397-08002B2CF9AE}" pid="6" name="_new_ms_pID_72543_00">
    <vt:lpwstr>_new_ms_pID_72543</vt:lpwstr>
  </property>
  <property fmtid="{D5CDD505-2E9C-101B-9397-08002B2CF9AE}" pid="7" name="_new_ms_pID_725431">
    <vt:lpwstr>RM2yUxeMQX9pBJMPOc2149t0ZdgY/D1W/XF4gmCEDv6+jxOo8iuZKf_x000d_
0LAXALz94cx+mxVAHbMDwBbp4LXiwbTKAXeVO4onV34lOhP0PnNQZRWs8ucfqjBv7xZKlwvA_x000d_
EVhR6np6A7KLSE7Rn7YaQqCXpd/htGZ6enmlFfBnqUevL+H9DpdLUf3N98hr1qt23CSHYm0e_x000d_
zKJjiRfuJy8eZ0HP4n1Wk+fnlRuaxk9fuI82</vt:lpwstr>
  </property>
  <property fmtid="{D5CDD505-2E9C-101B-9397-08002B2CF9AE}" pid="8" name="_new_ms_pID_725431_00">
    <vt:lpwstr>_new_ms_pID_725431</vt:lpwstr>
  </property>
  <property fmtid="{D5CDD505-2E9C-101B-9397-08002B2CF9AE}" pid="9" name="_new_ms_pID_725432">
    <vt:lpwstr>G6jvUojdA9Tpjd2+QokIwjSuILrJ7FdhjSx+_x000d_
o6qAdtvf8uEKJuJCBB93Err8aSr9hkJnEkjLpu/HhB5xNSjQvhT8HVATpM5OeOcqGjgTfwTo_x000d_
dNt6GpF761hOMr0Be4kiCT6wPTibBl2ko2rhR96CQx2IOZCinNZvJ70F33MxXLRBof7TdbvH_x000d_
EMa92L59XDGOodA3rFSl3FDCglqiBp3ujK/sGTf5X2KWKWmR3mC8YF</vt:lpwstr>
  </property>
  <property fmtid="{D5CDD505-2E9C-101B-9397-08002B2CF9AE}" pid="10" name="_new_ms_pID_725432_00">
    <vt:lpwstr>_new_ms_pID_725432</vt:lpwstr>
  </property>
  <property fmtid="{D5CDD505-2E9C-101B-9397-08002B2CF9AE}" pid="11" name="_ms_pID_7253431">
    <vt:lpwstr>a6QoqJNX0K4sYwP61Cn/ft22p8kVgH40vFv57X4ro1WtMF5YMEaGw5_x000d_
Kn6XpSSO4JYljIywhewYEFZ/reHAKmK4NcYDRdOtXYI+xzxUAEgaUJ++KvIxUrKcq4EsPyXK_x000d_
nyUIozLAQakFLFrevjQPYcl+OZjOI9P87ek27cWAqX4CxuskceWVJCKYIMdiuhpjont0Mgp0_x000d_
yPWruRteHe+NrmQT</vt:lpwstr>
  </property>
  <property fmtid="{D5CDD505-2E9C-101B-9397-08002B2CF9AE}" pid="12" name="_ms_pID_7253431_00">
    <vt:lpwstr>_ms_pID_7253431</vt:lpwstr>
  </property>
  <property fmtid="{D5CDD505-2E9C-101B-9397-08002B2CF9AE}" pid="13" name="_new_ms_pID_725433">
    <vt:lpwstr>HX</vt:lpwstr>
  </property>
  <property fmtid="{D5CDD505-2E9C-101B-9397-08002B2CF9AE}" pid="14" name="_new_ms_pID_725433_00">
    <vt:lpwstr>_new_ms_pID_725433</vt:lpwstr>
  </property>
  <property fmtid="{D5CDD505-2E9C-101B-9397-08002B2CF9AE}" pid="15" name="sflag">
    <vt:lpwstr>1416403351</vt:lpwstr>
  </property>
</Properties>
</file>